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D98" w:rsidRDefault="00821D98" w:rsidP="00C03D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5B7AFC">
        <w:rPr>
          <w:b/>
          <w:i/>
          <w:noProof/>
          <w:sz w:val="28"/>
        </w:rPr>
        <w:t>4155</w:t>
      </w:r>
    </w:p>
    <w:p w:rsidR="00821D98" w:rsidRDefault="00821D98" w:rsidP="00821D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4605A" w:rsidP="00E560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05F6">
              <w:rPr>
                <w:b/>
                <w:noProof/>
                <w:sz w:val="28"/>
              </w:rPr>
              <w:t>32</w:t>
            </w:r>
            <w:r w:rsidR="00C5019A">
              <w:rPr>
                <w:b/>
                <w:noProof/>
                <w:sz w:val="28"/>
              </w:rPr>
              <w:t>.</w:t>
            </w:r>
            <w:r w:rsidR="001805F6">
              <w:rPr>
                <w:b/>
                <w:noProof/>
                <w:sz w:val="28"/>
              </w:rPr>
              <w:t>4</w:t>
            </w:r>
            <w:r w:rsidR="00E5600C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4605A" w:rsidP="005B7A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0680">
              <w:rPr>
                <w:b/>
                <w:noProof/>
                <w:sz w:val="28"/>
              </w:rPr>
              <w:t>0</w:t>
            </w:r>
            <w:r w:rsidR="005B7AFC">
              <w:rPr>
                <w:b/>
                <w:noProof/>
                <w:sz w:val="28"/>
              </w:rPr>
              <w:t>019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96987" w:rsidP="009969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605A" w:rsidP="00E560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019A">
              <w:rPr>
                <w:b/>
                <w:noProof/>
                <w:sz w:val="28"/>
              </w:rPr>
              <w:t>1</w:t>
            </w:r>
            <w:r w:rsidR="00996987">
              <w:rPr>
                <w:b/>
                <w:noProof/>
                <w:sz w:val="28"/>
              </w:rPr>
              <w:t>3</w:t>
            </w:r>
            <w:r w:rsidR="00C5019A">
              <w:rPr>
                <w:b/>
                <w:noProof/>
                <w:sz w:val="28"/>
              </w:rPr>
              <w:t>.</w:t>
            </w:r>
            <w:r w:rsidR="00E5600C">
              <w:rPr>
                <w:b/>
                <w:noProof/>
                <w:sz w:val="28"/>
              </w:rPr>
              <w:t>0</w:t>
            </w:r>
            <w:r w:rsidR="00C5019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501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F20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2DE0" w:rsidP="00180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FA308F">
              <w:rPr>
                <w:noProof/>
              </w:rPr>
              <w:t>Correct</w:t>
            </w:r>
            <w:r w:rsidR="007D4EB0">
              <w:rPr>
                <w:noProof/>
              </w:rPr>
              <w:t>ion on kbit</w:t>
            </w:r>
            <w:r w:rsidR="003B367B">
              <w:rPr>
                <w:noProof/>
              </w:rPr>
              <w:t>s</w:t>
            </w:r>
            <w:r w:rsidR="001805F6">
              <w:rPr>
                <w:noProof/>
              </w:rPr>
              <w:t xml:space="preserve"> abbreviation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FF2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5019A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605A" w:rsidP="00AF1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F1DED">
              <w:rPr>
                <w:noProof/>
              </w:rPr>
              <w:t>TEI13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E56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E7835">
              <w:rPr>
                <w:noProof/>
              </w:rPr>
              <w:t>201</w:t>
            </w:r>
            <w:r w:rsidR="00FF2089">
              <w:rPr>
                <w:noProof/>
              </w:rPr>
              <w:t>9</w:t>
            </w:r>
            <w:r w:rsidR="00CE7835">
              <w:rPr>
                <w:noProof/>
              </w:rPr>
              <w:t>-</w:t>
            </w:r>
            <w:r w:rsidR="00FF2089">
              <w:rPr>
                <w:noProof/>
              </w:rPr>
              <w:t>0</w:t>
            </w:r>
            <w:r w:rsidR="00E5600C">
              <w:rPr>
                <w:noProof/>
              </w:rPr>
              <w:t>6</w:t>
            </w:r>
            <w:r w:rsidR="00CE7835">
              <w:rPr>
                <w:noProof/>
              </w:rPr>
              <w:t>-</w:t>
            </w:r>
            <w:r w:rsidR="007D4EB0">
              <w:rPr>
                <w:noProof/>
              </w:rPr>
              <w:t>1</w:t>
            </w:r>
            <w:r w:rsidR="00E5600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96987" w:rsidP="009969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99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5019A">
              <w:rPr>
                <w:noProof/>
              </w:rPr>
              <w:t>Rel-1</w:t>
            </w:r>
            <w:r w:rsidR="0099698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3884" w:rsidP="00E45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some undefined kbits used in </w:t>
            </w:r>
            <w:r w:rsidR="00E5600C">
              <w:rPr>
                <w:noProof/>
              </w:rPr>
              <w:t>KPI</w:t>
            </w:r>
            <w:r>
              <w:rPr>
                <w:noProof/>
              </w:rPr>
              <w:t xml:space="preserve"> definitions.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B367B" w:rsidP="00E45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Unify the use of kbit</w:t>
            </w:r>
            <w:r w:rsidR="00160291">
              <w:rPr>
                <w:noProof/>
              </w:rPr>
              <w:t xml:space="preserve"> </w:t>
            </w:r>
            <w:r w:rsidR="006B04E7">
              <w:rPr>
                <w:noProof/>
              </w:rPr>
              <w:t xml:space="preserve">in the corresponding </w:t>
            </w:r>
            <w:r w:rsidR="00E45298">
              <w:rPr>
                <w:noProof/>
              </w:rPr>
              <w:t>KPIs</w:t>
            </w:r>
            <w:r w:rsidR="006B04E7">
              <w:rPr>
                <w:noProof/>
              </w:rPr>
              <w:t xml:space="preserve"> </w:t>
            </w:r>
            <w:r w:rsidR="00160291">
              <w:rPr>
                <w:noProof/>
              </w:rPr>
              <w:t>and add a</w:t>
            </w:r>
            <w:r w:rsidR="00B34DB6">
              <w:rPr>
                <w:noProof/>
              </w:rPr>
              <w:t xml:space="preserve"> clear</w:t>
            </w:r>
            <w:r>
              <w:rPr>
                <w:noProof/>
              </w:rPr>
              <w:t xml:space="preserve"> abbreviation of kbit</w:t>
            </w:r>
            <w:r w:rsidR="008A754A" w:rsidRPr="008A754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5298" w:rsidP="00267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8B6FE4">
              <w:rPr>
                <w:noProof/>
              </w:rPr>
              <w:t xml:space="preserve">se of </w:t>
            </w:r>
            <w:r w:rsidR="002678E0">
              <w:rPr>
                <w:noProof/>
              </w:rPr>
              <w:t xml:space="preserve">the </w:t>
            </w:r>
            <w:r>
              <w:rPr>
                <w:noProof/>
              </w:rPr>
              <w:t>undefined kbits</w:t>
            </w:r>
            <w:r w:rsidR="00323884">
              <w:rPr>
                <w:noProof/>
              </w:rPr>
              <w:t xml:space="preserve"> may lead to interoperation issue</w:t>
            </w:r>
            <w:r w:rsidR="002678E0">
              <w:rPr>
                <w:noProof/>
              </w:rPr>
              <w:t>s</w:t>
            </w:r>
            <w:r w:rsidR="00C5019A" w:rsidRPr="00C5019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1A90" w:rsidP="00E45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B0639F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8A754A">
              <w:rPr>
                <w:noProof/>
              </w:rPr>
              <w:t xml:space="preserve">, </w:t>
            </w:r>
            <w:r w:rsidR="00E45298">
              <w:rPr>
                <w:noProof/>
              </w:rPr>
              <w:t>6.3.1.1</w:t>
            </w:r>
            <w:r w:rsidR="00B26E21">
              <w:rPr>
                <w:noProof/>
              </w:rPr>
              <w:t xml:space="preserve">, </w:t>
            </w:r>
            <w:r w:rsidR="00E45298">
              <w:rPr>
                <w:noProof/>
              </w:rPr>
              <w:t>6.3.1.2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54A" w:rsidRDefault="008A754A" w:rsidP="008A754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54A" w:rsidRPr="00442B28" w:rsidTr="00037468">
        <w:tc>
          <w:tcPr>
            <w:tcW w:w="9639" w:type="dxa"/>
            <w:shd w:val="clear" w:color="auto" w:fill="FFFFCC"/>
            <w:vAlign w:val="center"/>
          </w:tcPr>
          <w:p w:rsidR="008A754A" w:rsidRPr="00442B28" w:rsidRDefault="008A754A" w:rsidP="000374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8A754A" w:rsidRDefault="008A754A" w:rsidP="008A754A">
      <w:pPr>
        <w:pStyle w:val="B2"/>
        <w:ind w:left="0" w:firstLine="0"/>
      </w:pPr>
    </w:p>
    <w:p w:rsidR="00E5600C" w:rsidRPr="00B2741E" w:rsidRDefault="00E5600C" w:rsidP="00E5600C">
      <w:pPr>
        <w:pStyle w:val="2"/>
      </w:pPr>
      <w:bookmarkStart w:id="3" w:name="_Toc264376972"/>
      <w:bookmarkStart w:id="4" w:name="_Toc311724612"/>
      <w:bookmarkStart w:id="5" w:name="_Toc311820025"/>
      <w:bookmarkStart w:id="6" w:name="_Hlk498704394"/>
      <w:r w:rsidRPr="00B2741E">
        <w:t>3.2</w:t>
      </w:r>
      <w:r w:rsidRPr="00B2741E">
        <w:tab/>
        <w:t>Abbreviations</w:t>
      </w:r>
      <w:bookmarkEnd w:id="3"/>
    </w:p>
    <w:p w:rsidR="00E5600C" w:rsidRDefault="00E5600C" w:rsidP="00E5600C">
      <w:pPr>
        <w:keepNext/>
      </w:pPr>
      <w:r w:rsidRPr="00B2741E">
        <w:t xml:space="preserve">For the purposes of the present document, the abbreviations given in TR 21.905 </w:t>
      </w:r>
      <w:r>
        <w:t>[2] and the following apply</w:t>
      </w:r>
      <w:r w:rsidRPr="00B2741E">
        <w:t>. An abbreviation defined in the present document takes precedence over the definition of the same abbreviation, if any, in TR 21.905 </w:t>
      </w:r>
      <w:r>
        <w:t>[2]</w:t>
      </w:r>
      <w:r w:rsidRPr="00B2741E">
        <w:t>.</w:t>
      </w:r>
    </w:p>
    <w:p w:rsidR="00E5600C" w:rsidRDefault="00E5600C" w:rsidP="00E5600C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eNB</w:t>
      </w:r>
      <w:r>
        <w:rPr>
          <w:rFonts w:eastAsia="宋体"/>
          <w:lang w:eastAsia="zh-CN"/>
        </w:rPr>
        <w:tab/>
        <w:t>E-UTRAN Node B</w:t>
      </w:r>
    </w:p>
    <w:p w:rsidR="00E5600C" w:rsidRDefault="00E5600C" w:rsidP="00E5600C">
      <w:pPr>
        <w:pStyle w:val="EW"/>
        <w:rPr>
          <w:lang w:val="en-US"/>
        </w:rPr>
      </w:pPr>
      <w:r>
        <w:rPr>
          <w:rFonts w:eastAsia="宋体" w:hint="eastAsia"/>
          <w:lang w:eastAsia="zh-CN"/>
        </w:rPr>
        <w:t>EPS</w:t>
      </w:r>
      <w:r>
        <w:rPr>
          <w:rFonts w:eastAsia="宋体" w:hint="eastAsia"/>
          <w:lang w:eastAsia="zh-CN"/>
        </w:rPr>
        <w:tab/>
      </w:r>
      <w:r w:rsidRPr="0078631D">
        <w:rPr>
          <w:lang w:val="en-US"/>
        </w:rPr>
        <w:t>Evolved Packet System</w:t>
      </w:r>
    </w:p>
    <w:p w:rsidR="00E5600C" w:rsidRPr="0078631D" w:rsidRDefault="00E5600C" w:rsidP="00E5600C">
      <w:pPr>
        <w:pStyle w:val="EW"/>
        <w:rPr>
          <w:lang w:val="en-US"/>
        </w:rPr>
      </w:pPr>
      <w:r>
        <w:rPr>
          <w:lang w:val="en-US"/>
        </w:rPr>
        <w:t>E-RAB</w:t>
      </w:r>
      <w:r>
        <w:rPr>
          <w:lang w:val="en-US"/>
        </w:rPr>
        <w:tab/>
        <w:t>E-UTRAN Radio Access Bearer</w:t>
      </w:r>
    </w:p>
    <w:p w:rsidR="00E5600C" w:rsidRPr="0078631D" w:rsidRDefault="00E5600C" w:rsidP="00E5600C">
      <w:pPr>
        <w:pStyle w:val="EW"/>
        <w:rPr>
          <w:lang w:val="en-US"/>
        </w:rPr>
      </w:pPr>
      <w:r w:rsidRPr="0078631D">
        <w:rPr>
          <w:rFonts w:hint="eastAsia"/>
          <w:lang w:val="en-US"/>
        </w:rPr>
        <w:t>E-UTRAN</w:t>
      </w:r>
      <w:r w:rsidRPr="0078631D">
        <w:rPr>
          <w:rFonts w:hint="eastAsia"/>
          <w:lang w:val="en-US"/>
        </w:rPr>
        <w:tab/>
        <w:t>Evolved UTRAN</w:t>
      </w:r>
    </w:p>
    <w:p w:rsidR="00E5600C" w:rsidRDefault="00E5600C" w:rsidP="00E5600C">
      <w:pPr>
        <w:pStyle w:val="EW"/>
        <w:rPr>
          <w:ins w:id="7" w:author="Huawei" w:date="2019-05-10T11:32:00Z"/>
          <w:lang w:eastAsia="ja-JP"/>
        </w:rPr>
      </w:pPr>
      <w:ins w:id="8" w:author="Huawei" w:date="2019-05-10T11:32:00Z">
        <w:r>
          <w:t>kbit</w:t>
        </w:r>
        <w:r>
          <w:tab/>
          <w:t>kilobit (1000 bits)</w:t>
        </w:r>
      </w:ins>
    </w:p>
    <w:p w:rsidR="00E5600C" w:rsidRPr="001F6EFD" w:rsidRDefault="00E5600C" w:rsidP="00E5600C">
      <w:pPr>
        <w:pStyle w:val="EW"/>
        <w:rPr>
          <w:lang w:eastAsia="zh-CN"/>
        </w:rPr>
      </w:pPr>
      <w:r w:rsidRPr="001F6EFD">
        <w:t>KPI</w:t>
      </w:r>
      <w:r w:rsidRPr="001F6EFD">
        <w:tab/>
        <w:t>Key Performance Indicator</w:t>
      </w:r>
    </w:p>
    <w:p w:rsidR="00E5600C" w:rsidRDefault="00E5600C" w:rsidP="00E5600C">
      <w:pPr>
        <w:pStyle w:val="EW"/>
      </w:pPr>
      <w:r w:rsidRPr="001F6EFD">
        <w:rPr>
          <w:rFonts w:hint="eastAsia"/>
          <w:lang w:eastAsia="zh-CN"/>
        </w:rPr>
        <w:t>KQI</w:t>
      </w:r>
      <w:r w:rsidRPr="001F6EFD">
        <w:tab/>
      </w:r>
      <w:r>
        <w:t>Key Quality Indicator</w:t>
      </w:r>
    </w:p>
    <w:p w:rsidR="00E5600C" w:rsidRDefault="00E5600C" w:rsidP="00E5600C">
      <w:pPr>
        <w:pStyle w:val="EW"/>
      </w:pPr>
      <w:r>
        <w:t>LTE</w:t>
      </w:r>
      <w:r>
        <w:tab/>
        <w:t>Long Term Evolution</w:t>
      </w:r>
    </w:p>
    <w:p w:rsidR="00E5600C" w:rsidRDefault="00E5600C" w:rsidP="00E5600C">
      <w:pPr>
        <w:pStyle w:val="EW"/>
      </w:pPr>
      <w:r>
        <w:t>QoS</w:t>
      </w:r>
      <w:r>
        <w:tab/>
        <w:t>Quality of Service</w:t>
      </w:r>
    </w:p>
    <w:p w:rsidR="00E5600C" w:rsidRDefault="00E5600C" w:rsidP="00E5600C">
      <w:pPr>
        <w:pStyle w:val="EW"/>
      </w:pPr>
      <w:r>
        <w:t>RAT</w:t>
      </w:r>
      <w:r>
        <w:tab/>
        <w:t>Radio Access Technology</w:t>
      </w:r>
    </w:p>
    <w:p w:rsidR="00E5600C" w:rsidRDefault="00E5600C" w:rsidP="00E5600C">
      <w:pPr>
        <w:pStyle w:val="EW"/>
      </w:pPr>
      <w:r>
        <w:t>TTI</w:t>
      </w:r>
      <w:r>
        <w:tab/>
        <w:t>Transmission Time Interval</w:t>
      </w:r>
    </w:p>
    <w:p w:rsidR="00E5600C" w:rsidRPr="001F6EFD" w:rsidRDefault="00E5600C" w:rsidP="00E5600C">
      <w:pPr>
        <w:pStyle w:val="EW"/>
      </w:pPr>
      <w:r>
        <w:t>UE</w:t>
      </w:r>
      <w:r>
        <w:tab/>
        <w:t>User Equipment</w:t>
      </w:r>
    </w:p>
    <w:p w:rsidR="00E5600C" w:rsidRDefault="00E5600C" w:rsidP="00E5600C">
      <w:pPr>
        <w:pStyle w:val="EW"/>
      </w:pPr>
      <w:r w:rsidRPr="001F6EFD">
        <w:t>UMTS</w:t>
      </w:r>
      <w:r w:rsidRPr="001F6EFD">
        <w:tab/>
        <w:t xml:space="preserve">Universal </w:t>
      </w:r>
      <w:smartTag w:uri="urn:schemas-microsoft-com:office:smarttags" w:element="place">
        <w:r w:rsidRPr="001F6EFD">
          <w:t>Mobile</w:t>
        </w:r>
      </w:smartTag>
      <w:r w:rsidRPr="001F6EFD">
        <w:t xml:space="preserve"> Telecommunications System</w:t>
      </w:r>
    </w:p>
    <w:p w:rsidR="00E5600C" w:rsidRPr="00B2741E" w:rsidRDefault="00E5600C" w:rsidP="00E5600C">
      <w:pPr>
        <w:pStyle w:val="EW"/>
      </w:pPr>
      <w:r w:rsidRPr="001F6EFD">
        <w:t>UTRAN</w:t>
      </w:r>
      <w:r w:rsidRPr="001F6EFD">
        <w:tab/>
        <w:t>UMTS Radio Access Network</w:t>
      </w:r>
    </w:p>
    <w:p w:rsidR="00E5600C" w:rsidRPr="00B2741E" w:rsidRDefault="00E5600C" w:rsidP="00E5600C">
      <w:pPr>
        <w:pStyle w:val="EW"/>
      </w:pPr>
    </w:p>
    <w:p w:rsidR="005F7D41" w:rsidRDefault="005F7D41" w:rsidP="005B3A07">
      <w:pPr>
        <w:rPr>
          <w:noProof/>
        </w:rPr>
      </w:pPr>
    </w:p>
    <w:p w:rsidR="00E5600C" w:rsidRDefault="00E5600C" w:rsidP="005B3A0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3A07" w:rsidRPr="00442B28" w:rsidTr="00EC29C9">
        <w:tc>
          <w:tcPr>
            <w:tcW w:w="9639" w:type="dxa"/>
            <w:shd w:val="clear" w:color="auto" w:fill="FFFFCC"/>
            <w:vAlign w:val="center"/>
          </w:tcPr>
          <w:p w:rsidR="005B3A07" w:rsidRPr="00442B28" w:rsidRDefault="005B3A07" w:rsidP="00EC29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5B3A07" w:rsidRDefault="005B3A07" w:rsidP="005B3A07">
      <w:pPr>
        <w:spacing w:after="120"/>
        <w:jc w:val="both"/>
        <w:rPr>
          <w:lang w:eastAsia="zh-CN"/>
        </w:rPr>
      </w:pPr>
    </w:p>
    <w:p w:rsidR="00E5600C" w:rsidRPr="00B2741E" w:rsidRDefault="00E5600C" w:rsidP="00E5600C">
      <w:pPr>
        <w:pStyle w:val="3"/>
      </w:pPr>
      <w:bookmarkStart w:id="9" w:name="_Toc264376985"/>
      <w:r w:rsidRPr="00B2741E">
        <w:t>6.3.1</w:t>
      </w:r>
      <w:r w:rsidRPr="00B2741E">
        <w:tab/>
        <w:t>E-UTRAN IP Throughput</w:t>
      </w:r>
      <w:bookmarkEnd w:id="9"/>
    </w:p>
    <w:p w:rsidR="00E5600C" w:rsidRPr="00B2741E" w:rsidRDefault="00E5600C" w:rsidP="00E5600C">
      <w:pPr>
        <w:pStyle w:val="4"/>
      </w:pPr>
      <w:bookmarkStart w:id="10" w:name="_Toc264376986"/>
      <w:r w:rsidRPr="00B2741E">
        <w:t>6.3.1.1</w:t>
      </w:r>
      <w:r w:rsidRPr="00B2741E">
        <w:tab/>
        <w:t>Definition</w:t>
      </w:r>
      <w:bookmarkEnd w:id="10"/>
    </w:p>
    <w:p w:rsidR="00E5600C" w:rsidRDefault="00E5600C" w:rsidP="00E5600C"/>
    <w:p w:rsidR="00E5600C" w:rsidRPr="009E7FA5" w:rsidRDefault="00E5600C" w:rsidP="00E5600C">
      <w:pPr>
        <w:pStyle w:val="af1"/>
        <w:ind w:left="1418" w:hanging="851"/>
      </w:pPr>
      <w:r w:rsidRPr="009E7FA5">
        <w:t>a)</w:t>
      </w:r>
      <w:r w:rsidRPr="009E7FA5">
        <w:tab/>
        <w:t>E-UTRAN IP Throughput.</w:t>
      </w:r>
    </w:p>
    <w:p w:rsidR="00E5600C" w:rsidRPr="009E7FA5" w:rsidRDefault="00E5600C" w:rsidP="00E5600C">
      <w:pPr>
        <w:pStyle w:val="af1"/>
        <w:ind w:left="1418" w:hanging="851"/>
      </w:pPr>
      <w:r w:rsidRPr="009E7FA5">
        <w:t>b)</w:t>
      </w:r>
      <w:r w:rsidRPr="009E7FA5">
        <w:tab/>
        <w:t xml:space="preserve">A </w:t>
      </w:r>
      <w:r>
        <w:t>KPI</w:t>
      </w:r>
      <w:r w:rsidRPr="009E7FA5">
        <w:t xml:space="preserve"> that shows how E-UTRAN impacts the service quality provided to an end-user. </w:t>
      </w:r>
    </w:p>
    <w:p w:rsidR="00E5600C" w:rsidRPr="009E7FA5" w:rsidRDefault="00E5600C" w:rsidP="00E5600C">
      <w:pPr>
        <w:pStyle w:val="af1"/>
        <w:ind w:left="1418" w:hanging="851"/>
      </w:pPr>
      <w:r w:rsidRPr="009E7FA5">
        <w:t>c)</w:t>
      </w:r>
      <w:r w:rsidRPr="009E7FA5">
        <w:tab/>
        <w:t xml:space="preserve">Payload data volume on IP level per </w:t>
      </w:r>
      <w:r>
        <w:t xml:space="preserve">elapsed </w:t>
      </w:r>
      <w:r w:rsidRPr="009E7FA5">
        <w:t>time unit on the Uu interface.</w:t>
      </w:r>
    </w:p>
    <w:p w:rsidR="00E5600C" w:rsidRPr="00C9554B" w:rsidRDefault="00E5600C" w:rsidP="00E5600C">
      <w:pPr>
        <w:pStyle w:val="af1"/>
        <w:ind w:left="1418" w:hanging="851"/>
        <w:rPr>
          <w:lang w:val="en-US"/>
        </w:rPr>
      </w:pPr>
      <w:r w:rsidRPr="00C9554B">
        <w:rPr>
          <w:lang w:val="en-US"/>
        </w:rPr>
        <w:t>d)</w:t>
      </w:r>
      <w:r w:rsidRPr="00C9554B">
        <w:rPr>
          <w:lang w:val="en-US"/>
        </w:rPr>
        <w:tab/>
      </w:r>
      <w:r>
        <w:t>IP Throughput for a single QCI:</w:t>
      </w:r>
    </w:p>
    <w:p w:rsidR="00E5600C" w:rsidRDefault="00E5600C" w:rsidP="00E5600C">
      <w:pPr>
        <w:pStyle w:val="af1"/>
        <w:ind w:left="1418"/>
        <w:rPr>
          <w:sz w:val="22"/>
          <w:szCs w:val="22"/>
        </w:rPr>
      </w:pPr>
      <w:r w:rsidRPr="00B4187F">
        <w:rPr>
          <w:position w:val="-14"/>
          <w:sz w:val="22"/>
          <w:szCs w:val="22"/>
        </w:rPr>
        <w:object w:dxaOrig="41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0.95pt;height:17.55pt" o:ole="">
            <v:imagedata r:id="rId13" o:title=""/>
          </v:shape>
          <o:OLEObject Type="Embed" ProgID="Equation.3" ShapeID="_x0000_i1025" DrawAspect="Content" ObjectID="_1622289712" r:id="rId14"/>
        </w:object>
      </w:r>
    </w:p>
    <w:p w:rsidR="00E5600C" w:rsidRDefault="00E5600C" w:rsidP="00E5600C">
      <w:pPr>
        <w:pStyle w:val="af1"/>
        <w:ind w:left="1418"/>
        <w:rPr>
          <w:sz w:val="22"/>
          <w:szCs w:val="22"/>
        </w:rPr>
      </w:pPr>
      <w:r w:rsidRPr="00B4187F">
        <w:rPr>
          <w:position w:val="-14"/>
          <w:sz w:val="22"/>
          <w:szCs w:val="22"/>
        </w:rPr>
        <w:object w:dxaOrig="3800" w:dyaOrig="380">
          <v:shape id="_x0000_i1026" type="#_x0000_t75" style="width:175.95pt;height:17.55pt" o:ole="">
            <v:imagedata r:id="rId15" o:title=""/>
          </v:shape>
          <o:OLEObject Type="Embed" ProgID="Equation.3" ShapeID="_x0000_i1026" DrawAspect="Content" ObjectID="_1622289713" r:id="rId16"/>
        </w:object>
      </w:r>
    </w:p>
    <w:p w:rsidR="00E5600C" w:rsidRDefault="00E5600C" w:rsidP="00E5600C">
      <w:pPr>
        <w:pStyle w:val="af1"/>
        <w:ind w:left="1418" w:hanging="851"/>
        <w:rPr>
          <w:i/>
          <w:lang w:val="en-US" w:eastAsia="ko-KR"/>
        </w:rPr>
      </w:pPr>
      <w:r w:rsidRPr="00766875">
        <w:rPr>
          <w:lang w:val="en-US"/>
        </w:rPr>
        <w:t>e)</w:t>
      </w:r>
      <w:r w:rsidRPr="00766875">
        <w:rPr>
          <w:lang w:val="en-US"/>
        </w:rPr>
        <w:tab/>
      </w:r>
      <w:r w:rsidRPr="00BE5C5D">
        <w:rPr>
          <w:lang w:val="en-US"/>
        </w:rPr>
        <w:t>DRB.</w:t>
      </w:r>
      <w:r>
        <w:rPr>
          <w:rFonts w:hint="eastAsia"/>
          <w:lang w:val="en-US" w:eastAsia="zh-CN"/>
        </w:rPr>
        <w:t>IP</w:t>
      </w:r>
      <w:r w:rsidRPr="00BE5C5D">
        <w:rPr>
          <w:lang w:val="en-US"/>
        </w:rPr>
        <w:t>ThpDl.</w:t>
      </w:r>
      <w:r w:rsidRPr="00BE5C5D">
        <w:rPr>
          <w:i/>
          <w:lang w:val="en-US" w:eastAsia="ko-KR"/>
        </w:rPr>
        <w:t>QCI</w:t>
      </w:r>
    </w:p>
    <w:p w:rsidR="00E5600C" w:rsidRPr="00766875" w:rsidRDefault="00E5600C" w:rsidP="00E5600C">
      <w:pPr>
        <w:pStyle w:val="af1"/>
        <w:ind w:left="1418"/>
        <w:rPr>
          <w:lang w:val="en-US"/>
        </w:rPr>
      </w:pPr>
      <w:r w:rsidRPr="00BE5C5D">
        <w:rPr>
          <w:lang w:val="en-US"/>
        </w:rPr>
        <w:t>DRB.</w:t>
      </w:r>
      <w:r>
        <w:rPr>
          <w:rFonts w:hint="eastAsia"/>
          <w:lang w:val="en-US" w:eastAsia="zh-CN"/>
        </w:rPr>
        <w:t>IP</w:t>
      </w:r>
      <w:r w:rsidRPr="00BE5C5D">
        <w:rPr>
          <w:lang w:val="en-US"/>
        </w:rPr>
        <w:t>Thp</w:t>
      </w:r>
      <w:r>
        <w:rPr>
          <w:rFonts w:hint="eastAsia"/>
          <w:lang w:val="en-US" w:eastAsia="zh-CN"/>
        </w:rPr>
        <w:t>U</w:t>
      </w:r>
      <w:r w:rsidRPr="00BE5C5D">
        <w:rPr>
          <w:lang w:val="en-US"/>
        </w:rPr>
        <w:t>l.</w:t>
      </w:r>
      <w:r w:rsidRPr="00BE5C5D">
        <w:rPr>
          <w:i/>
          <w:lang w:val="en-US" w:eastAsia="ko-KR"/>
        </w:rPr>
        <w:t>QCI</w:t>
      </w:r>
      <w:r w:rsidRPr="00766875" w:rsidDel="00C9554B">
        <w:rPr>
          <w:lang w:val="en-US"/>
        </w:rPr>
        <w:t xml:space="preserve"> </w:t>
      </w:r>
      <w:r w:rsidRPr="009E5DDE" w:rsidDel="00C9554B">
        <w:rPr>
          <w:lang w:val="en-US"/>
        </w:rPr>
        <w:t xml:space="preserve"> </w:t>
      </w:r>
    </w:p>
    <w:p w:rsidR="00E5600C" w:rsidRPr="00F52776" w:rsidRDefault="00E5600C" w:rsidP="00E5600C">
      <w:pPr>
        <w:pStyle w:val="af1"/>
        <w:ind w:left="1418" w:hanging="851"/>
        <w:rPr>
          <w:lang w:val="sv-SE"/>
        </w:rPr>
      </w:pPr>
      <w:r w:rsidRPr="00F52776">
        <w:rPr>
          <w:lang w:val="sv-SE"/>
        </w:rPr>
        <w:t>f)</w:t>
      </w:r>
      <w:r w:rsidRPr="00F52776">
        <w:rPr>
          <w:lang w:val="sv-SE"/>
        </w:rPr>
        <w:tab/>
        <w:t xml:space="preserve">E-UTRAN </w:t>
      </w:r>
    </w:p>
    <w:p w:rsidR="00E5600C" w:rsidRPr="00F52776" w:rsidRDefault="00E5600C" w:rsidP="00E5600C">
      <w:pPr>
        <w:pStyle w:val="af1"/>
        <w:ind w:left="1418" w:hanging="851"/>
        <w:rPr>
          <w:lang w:val="sv-SE"/>
        </w:rPr>
      </w:pPr>
      <w:r w:rsidRPr="00F52776">
        <w:rPr>
          <w:lang w:val="sv-SE"/>
        </w:rPr>
        <w:t>g)</w:t>
      </w:r>
      <w:r w:rsidRPr="00F52776">
        <w:rPr>
          <w:lang w:val="sv-SE"/>
        </w:rPr>
        <w:tab/>
        <w:t xml:space="preserve">Integrity </w:t>
      </w:r>
    </w:p>
    <w:p w:rsidR="00E5600C" w:rsidRPr="009E7FA5" w:rsidRDefault="00E5600C" w:rsidP="00E5600C">
      <w:pPr>
        <w:pStyle w:val="af1"/>
        <w:ind w:left="1418" w:hanging="851"/>
      </w:pPr>
      <w:r w:rsidRPr="009E7FA5">
        <w:t>h)</w:t>
      </w:r>
      <w:r w:rsidRPr="009E7FA5">
        <w:tab/>
        <w:t>kbit</w:t>
      </w:r>
      <w:del w:id="11" w:author="Huawei" w:date="2019-05-10T11:16:00Z">
        <w:r w:rsidRPr="009E7FA5" w:rsidDel="00297803">
          <w:delText>s</w:delText>
        </w:r>
      </w:del>
      <w:r w:rsidRPr="009E7FA5">
        <w:t>/s</w:t>
      </w:r>
    </w:p>
    <w:p w:rsidR="00E5600C" w:rsidRDefault="00E5600C" w:rsidP="00E5600C">
      <w:pPr>
        <w:pStyle w:val="af1"/>
        <w:ind w:left="1418" w:hanging="851"/>
      </w:pPr>
      <w:r w:rsidRPr="009E7FA5">
        <w:lastRenderedPageBreak/>
        <w:t>i)</w:t>
      </w:r>
      <w:r w:rsidRPr="009E7FA5">
        <w:tab/>
        <w:t>MEAN</w:t>
      </w:r>
    </w:p>
    <w:p w:rsidR="00E5600C" w:rsidRPr="00B2741E" w:rsidRDefault="00E5600C" w:rsidP="00E5600C">
      <w:pPr>
        <w:pStyle w:val="af1"/>
        <w:ind w:left="1418" w:hanging="851"/>
      </w:pPr>
      <w:r w:rsidRPr="009E7FA5">
        <w:t>j)</w:t>
      </w:r>
      <w:r w:rsidRPr="009E7FA5">
        <w:tab/>
        <w:t xml:space="preserve">To make sure that only impacts from the RAN is included in this measurement, time units to be included in </w:t>
      </w:r>
      <w:r>
        <w:t xml:space="preserve">“elapsed </w:t>
      </w:r>
      <w:r w:rsidRPr="009E7FA5">
        <w:t xml:space="preserve">time unit on the Uu interface </w:t>
      </w:r>
      <w:r>
        <w:t>“</w:t>
      </w:r>
      <w:r w:rsidRPr="009E7FA5">
        <w:t xml:space="preserve">shall only be the ones where </w:t>
      </w:r>
      <w:r>
        <w:t xml:space="preserve">there is data in the buffer to be transmitted E.g.in application data </w:t>
      </w:r>
      <w:r w:rsidRPr="009E7FA5">
        <w:t>flows</w:t>
      </w:r>
      <w:r>
        <w:t xml:space="preserve"> such as a web session, there are times when</w:t>
      </w:r>
      <w:r w:rsidRPr="009E7FA5">
        <w:t xml:space="preserve"> there is no data to transmit </w:t>
      </w:r>
      <w:r>
        <w:t xml:space="preserve">by the eNodeB </w:t>
      </w:r>
      <w:r w:rsidRPr="009E7FA5">
        <w:t>due to bursty traffic pattern</w:t>
      </w:r>
      <w:r>
        <w:t>, then this “eNodeB idle time”</w:t>
      </w:r>
      <w:r w:rsidRPr="009E7FA5">
        <w:t xml:space="preserve"> shall </w:t>
      </w:r>
      <w:r>
        <w:t xml:space="preserve">not be included in “elapsed </w:t>
      </w:r>
      <w:r w:rsidRPr="009E7FA5">
        <w:t xml:space="preserve">time unit on the Uu interface </w:t>
      </w:r>
      <w:r>
        <w:t>“</w:t>
      </w:r>
      <w:r w:rsidRPr="009E7FA5">
        <w:t>.</w:t>
      </w:r>
    </w:p>
    <w:p w:rsidR="00E5600C" w:rsidRPr="00B2741E" w:rsidRDefault="00E5600C" w:rsidP="00E5600C">
      <w:pPr>
        <w:pStyle w:val="4"/>
      </w:pPr>
      <w:bookmarkStart w:id="12" w:name="_Toc264376987"/>
      <w:r w:rsidRPr="00B2741E">
        <w:t>6.3.1.2</w:t>
      </w:r>
      <w:r w:rsidRPr="00B2741E">
        <w:tab/>
        <w:t>Extended definition</w:t>
      </w:r>
      <w:bookmarkEnd w:id="12"/>
    </w:p>
    <w:p w:rsidR="00E5600C" w:rsidRPr="00B2741E" w:rsidRDefault="00E5600C" w:rsidP="00E5600C">
      <w:r w:rsidRPr="00B2741E">
        <w:t xml:space="preserve">To achieve a Throughput measurement </w:t>
      </w:r>
      <w:r>
        <w:t>(below examples are given for DL)</w:t>
      </w:r>
      <w:r w:rsidRPr="00B2741E">
        <w:t xml:space="preserve"> that is independent of file size it is important to remove the samples where one TTI on the radio interface is not utilized.</w:t>
      </w:r>
      <w:r>
        <w:t xml:space="preserve"> (Successful transmission, buffer empty in figure below).</w:t>
      </w:r>
    </w:p>
    <w:p w:rsidR="00E5600C" w:rsidRDefault="00E5600C" w:rsidP="00E5600C">
      <w:pPr>
        <w:pStyle w:val="FL"/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>
                <wp:extent cx="4919980" cy="3328035"/>
                <wp:effectExtent l="8255" t="3810" r="0" b="1905"/>
                <wp:docPr id="125" name="Canvas 1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Freeform 6"/>
                        <wps:cNvSpPr>
                          <a:spLocks noEditPoints="1"/>
                        </wps:cNvSpPr>
                        <wps:spPr bwMode="auto">
                          <a:xfrm>
                            <a:off x="73660" y="1378585"/>
                            <a:ext cx="4235450" cy="38735"/>
                          </a:xfrm>
                          <a:custGeom>
                            <a:avLst/>
                            <a:gdLst>
                              <a:gd name="T0" fmla="*/ 9 w 7560"/>
                              <a:gd name="T1" fmla="*/ 26 h 70"/>
                              <a:gd name="T2" fmla="*/ 7499 w 7560"/>
                              <a:gd name="T3" fmla="*/ 26 h 70"/>
                              <a:gd name="T4" fmla="*/ 7508 w 7560"/>
                              <a:gd name="T5" fmla="*/ 26 h 70"/>
                              <a:gd name="T6" fmla="*/ 7508 w 7560"/>
                              <a:gd name="T7" fmla="*/ 35 h 70"/>
                              <a:gd name="T8" fmla="*/ 7508 w 7560"/>
                              <a:gd name="T9" fmla="*/ 35 h 70"/>
                              <a:gd name="T10" fmla="*/ 7499 w 7560"/>
                              <a:gd name="T11" fmla="*/ 44 h 70"/>
                              <a:gd name="T12" fmla="*/ 9 w 7560"/>
                              <a:gd name="T13" fmla="*/ 44 h 70"/>
                              <a:gd name="T14" fmla="*/ 0 w 7560"/>
                              <a:gd name="T15" fmla="*/ 35 h 70"/>
                              <a:gd name="T16" fmla="*/ 0 w 7560"/>
                              <a:gd name="T17" fmla="*/ 35 h 70"/>
                              <a:gd name="T18" fmla="*/ 0 w 7560"/>
                              <a:gd name="T19" fmla="*/ 26 h 70"/>
                              <a:gd name="T20" fmla="*/ 9 w 7560"/>
                              <a:gd name="T21" fmla="*/ 26 h 70"/>
                              <a:gd name="T22" fmla="*/ 9 w 7560"/>
                              <a:gd name="T23" fmla="*/ 26 h 70"/>
                              <a:gd name="T24" fmla="*/ 7490 w 7560"/>
                              <a:gd name="T25" fmla="*/ 0 h 70"/>
                              <a:gd name="T26" fmla="*/ 7560 w 7560"/>
                              <a:gd name="T27" fmla="*/ 35 h 70"/>
                              <a:gd name="T28" fmla="*/ 7490 w 7560"/>
                              <a:gd name="T29" fmla="*/ 70 h 70"/>
                              <a:gd name="T30" fmla="*/ 7490 w 7560"/>
                              <a:gd name="T31" fmla="*/ 0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60" h="70">
                                <a:moveTo>
                                  <a:pt x="9" y="26"/>
                                </a:moveTo>
                                <a:lnTo>
                                  <a:pt x="7499" y="26"/>
                                </a:lnTo>
                                <a:lnTo>
                                  <a:pt x="7508" y="26"/>
                                </a:lnTo>
                                <a:lnTo>
                                  <a:pt x="7508" y="35"/>
                                </a:lnTo>
                                <a:lnTo>
                                  <a:pt x="7508" y="35"/>
                                </a:lnTo>
                                <a:lnTo>
                                  <a:pt x="7499" y="44"/>
                                </a:lnTo>
                                <a:lnTo>
                                  <a:pt x="9" y="44"/>
                                </a:lnTo>
                                <a:lnTo>
                                  <a:pt x="0" y="35"/>
                                </a:lnTo>
                                <a:lnTo>
                                  <a:pt x="0" y="35"/>
                                </a:lnTo>
                                <a:lnTo>
                                  <a:pt x="0" y="26"/>
                                </a:lnTo>
                                <a:lnTo>
                                  <a:pt x="9" y="26"/>
                                </a:lnTo>
                                <a:lnTo>
                                  <a:pt x="9" y="26"/>
                                </a:lnTo>
                                <a:close/>
                                <a:moveTo>
                                  <a:pt x="7490" y="0"/>
                                </a:moveTo>
                                <a:lnTo>
                                  <a:pt x="7560" y="35"/>
                                </a:lnTo>
                                <a:lnTo>
                                  <a:pt x="7490" y="70"/>
                                </a:lnTo>
                                <a:lnTo>
                                  <a:pt x="74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258"/>
                          </a:solidFill>
                          <a:ln w="0">
                            <a:solidFill>
                              <a:srgbClr val="00325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1747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23495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35242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6990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58801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70485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82232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94043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5"/>
                        <wps:cNvCnPr>
                          <a:cxnSpLocks noChangeShapeType="1"/>
                        </wps:cNvCnPr>
                        <wps:spPr bwMode="auto">
                          <a:xfrm>
                            <a:off x="105791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17475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129286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141033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152781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64528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176276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88023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199771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211582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223266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235013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246824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258572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270319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282067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293814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305562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317373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329057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40804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352615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364363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376047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387858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399605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4113530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4231005" y="1319530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3799840" y="1520825"/>
                            <a:ext cx="542925" cy="25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9"/>
                                  <w:szCs w:val="22"/>
                                </w:rPr>
                                <w:t>Time (ms)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9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1880235" y="1059180"/>
                            <a:ext cx="117475" cy="118110"/>
                          </a:xfrm>
                          <a:prstGeom prst="rect">
                            <a:avLst/>
                          </a:prstGeom>
                          <a:solidFill>
                            <a:srgbClr val="4E97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880235" y="1059180"/>
                            <a:ext cx="117475" cy="11811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1997710" y="1059180"/>
                            <a:ext cx="118110" cy="11811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997710" y="1059180"/>
                            <a:ext cx="118110" cy="11811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2115820" y="981075"/>
                            <a:ext cx="116840" cy="196215"/>
                          </a:xfrm>
                          <a:prstGeom prst="rect">
                            <a:avLst/>
                          </a:prstGeom>
                          <a:solidFill>
                            <a:srgbClr val="4E97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2115820" y="981075"/>
                            <a:ext cx="116840" cy="196215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2232660" y="1059180"/>
                            <a:ext cx="117475" cy="118110"/>
                          </a:xfrm>
                          <a:prstGeom prst="rect">
                            <a:avLst/>
                          </a:prstGeom>
                          <a:solidFill>
                            <a:srgbClr val="4E97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2232660" y="1059180"/>
                            <a:ext cx="117475" cy="11811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2350135" y="1059180"/>
                            <a:ext cx="118110" cy="118110"/>
                          </a:xfrm>
                          <a:prstGeom prst="rect">
                            <a:avLst/>
                          </a:prstGeom>
                          <a:solidFill>
                            <a:srgbClr val="4E97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2350135" y="1059180"/>
                            <a:ext cx="118110" cy="11811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2585720" y="902335"/>
                            <a:ext cx="117475" cy="27495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2585720" y="902335"/>
                            <a:ext cx="117475" cy="274955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2938145" y="902335"/>
                            <a:ext cx="117475" cy="274955"/>
                          </a:xfrm>
                          <a:prstGeom prst="rect">
                            <a:avLst/>
                          </a:prstGeom>
                          <a:solidFill>
                            <a:srgbClr val="4E97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2938145" y="902335"/>
                            <a:ext cx="117475" cy="274955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2820670" y="1059180"/>
                            <a:ext cx="117475" cy="118110"/>
                          </a:xfrm>
                          <a:prstGeom prst="rect">
                            <a:avLst/>
                          </a:prstGeom>
                          <a:solidFill>
                            <a:srgbClr val="4E97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2820670" y="1059180"/>
                            <a:ext cx="117475" cy="11811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3055620" y="1059180"/>
                            <a:ext cx="118110" cy="118110"/>
                          </a:xfrm>
                          <a:prstGeom prst="rect">
                            <a:avLst/>
                          </a:prstGeom>
                          <a:solidFill>
                            <a:srgbClr val="4E97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3055620" y="1059180"/>
                            <a:ext cx="118110" cy="11811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3173730" y="981075"/>
                            <a:ext cx="116840" cy="196215"/>
                          </a:xfrm>
                          <a:prstGeom prst="rect">
                            <a:avLst/>
                          </a:prstGeom>
                          <a:solidFill>
                            <a:srgbClr val="4E97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3173730" y="981075"/>
                            <a:ext cx="116840" cy="196215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3290570" y="1137920"/>
                            <a:ext cx="117475" cy="39370"/>
                          </a:xfrm>
                          <a:prstGeom prst="rect">
                            <a:avLst/>
                          </a:prstGeom>
                          <a:solidFill>
                            <a:srgbClr val="0066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3290570" y="1137920"/>
                            <a:ext cx="117475" cy="3937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66"/>
                        <wps:cNvSpPr>
                          <a:spLocks noEditPoints="1"/>
                        </wps:cNvSpPr>
                        <wps:spPr bwMode="auto">
                          <a:xfrm>
                            <a:off x="1430020" y="1437005"/>
                            <a:ext cx="39370" cy="176530"/>
                          </a:xfrm>
                          <a:custGeom>
                            <a:avLst/>
                            <a:gdLst>
                              <a:gd name="T0" fmla="*/ 26 w 70"/>
                              <a:gd name="T1" fmla="*/ 306 h 315"/>
                              <a:gd name="T2" fmla="*/ 26 w 70"/>
                              <a:gd name="T3" fmla="*/ 61 h 315"/>
                              <a:gd name="T4" fmla="*/ 26 w 70"/>
                              <a:gd name="T5" fmla="*/ 52 h 315"/>
                              <a:gd name="T6" fmla="*/ 35 w 70"/>
                              <a:gd name="T7" fmla="*/ 52 h 315"/>
                              <a:gd name="T8" fmla="*/ 35 w 70"/>
                              <a:gd name="T9" fmla="*/ 52 h 315"/>
                              <a:gd name="T10" fmla="*/ 44 w 70"/>
                              <a:gd name="T11" fmla="*/ 61 h 315"/>
                              <a:gd name="T12" fmla="*/ 44 w 70"/>
                              <a:gd name="T13" fmla="*/ 306 h 315"/>
                              <a:gd name="T14" fmla="*/ 35 w 70"/>
                              <a:gd name="T15" fmla="*/ 315 h 315"/>
                              <a:gd name="T16" fmla="*/ 35 w 70"/>
                              <a:gd name="T17" fmla="*/ 315 h 315"/>
                              <a:gd name="T18" fmla="*/ 26 w 70"/>
                              <a:gd name="T19" fmla="*/ 315 h 315"/>
                              <a:gd name="T20" fmla="*/ 26 w 70"/>
                              <a:gd name="T21" fmla="*/ 306 h 315"/>
                              <a:gd name="T22" fmla="*/ 26 w 70"/>
                              <a:gd name="T23" fmla="*/ 306 h 315"/>
                              <a:gd name="T24" fmla="*/ 0 w 70"/>
                              <a:gd name="T25" fmla="*/ 70 h 315"/>
                              <a:gd name="T26" fmla="*/ 35 w 70"/>
                              <a:gd name="T27" fmla="*/ 0 h 315"/>
                              <a:gd name="T28" fmla="*/ 70 w 70"/>
                              <a:gd name="T29" fmla="*/ 70 h 315"/>
                              <a:gd name="T30" fmla="*/ 0 w 70"/>
                              <a:gd name="T31" fmla="*/ 70 h 3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0" h="315">
                                <a:moveTo>
                                  <a:pt x="26" y="306"/>
                                </a:moveTo>
                                <a:lnTo>
                                  <a:pt x="26" y="61"/>
                                </a:lnTo>
                                <a:lnTo>
                                  <a:pt x="26" y="52"/>
                                </a:lnTo>
                                <a:lnTo>
                                  <a:pt x="35" y="52"/>
                                </a:lnTo>
                                <a:lnTo>
                                  <a:pt x="35" y="52"/>
                                </a:lnTo>
                                <a:lnTo>
                                  <a:pt x="44" y="61"/>
                                </a:lnTo>
                                <a:lnTo>
                                  <a:pt x="44" y="306"/>
                                </a:lnTo>
                                <a:lnTo>
                                  <a:pt x="35" y="315"/>
                                </a:lnTo>
                                <a:lnTo>
                                  <a:pt x="35" y="315"/>
                                </a:lnTo>
                                <a:lnTo>
                                  <a:pt x="26" y="315"/>
                                </a:lnTo>
                                <a:lnTo>
                                  <a:pt x="26" y="306"/>
                                </a:lnTo>
                                <a:lnTo>
                                  <a:pt x="26" y="306"/>
                                </a:lnTo>
                                <a:close/>
                                <a:moveTo>
                                  <a:pt x="0" y="70"/>
                                </a:moveTo>
                                <a:lnTo>
                                  <a:pt x="35" y="0"/>
                                </a:lnTo>
                                <a:lnTo>
                                  <a:pt x="70" y="70"/>
                                </a:lnTo>
                                <a:lnTo>
                                  <a:pt x="0" y="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258"/>
                          </a:solidFill>
                          <a:ln w="0">
                            <a:solidFill>
                              <a:srgbClr val="00325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67"/>
                        <wps:cNvSpPr>
                          <a:spLocks noEditPoints="1"/>
                        </wps:cNvSpPr>
                        <wps:spPr bwMode="auto">
                          <a:xfrm>
                            <a:off x="1860550" y="1437005"/>
                            <a:ext cx="39370" cy="318770"/>
                          </a:xfrm>
                          <a:custGeom>
                            <a:avLst/>
                            <a:gdLst>
                              <a:gd name="T0" fmla="*/ 26 w 70"/>
                              <a:gd name="T1" fmla="*/ 560 h 569"/>
                              <a:gd name="T2" fmla="*/ 26 w 70"/>
                              <a:gd name="T3" fmla="*/ 61 h 569"/>
                              <a:gd name="T4" fmla="*/ 35 w 70"/>
                              <a:gd name="T5" fmla="*/ 52 h 569"/>
                              <a:gd name="T6" fmla="*/ 35 w 70"/>
                              <a:gd name="T7" fmla="*/ 52 h 569"/>
                              <a:gd name="T8" fmla="*/ 44 w 70"/>
                              <a:gd name="T9" fmla="*/ 52 h 569"/>
                              <a:gd name="T10" fmla="*/ 44 w 70"/>
                              <a:gd name="T11" fmla="*/ 61 h 569"/>
                              <a:gd name="T12" fmla="*/ 44 w 70"/>
                              <a:gd name="T13" fmla="*/ 560 h 569"/>
                              <a:gd name="T14" fmla="*/ 44 w 70"/>
                              <a:gd name="T15" fmla="*/ 560 h 569"/>
                              <a:gd name="T16" fmla="*/ 35 w 70"/>
                              <a:gd name="T17" fmla="*/ 569 h 569"/>
                              <a:gd name="T18" fmla="*/ 35 w 70"/>
                              <a:gd name="T19" fmla="*/ 560 h 569"/>
                              <a:gd name="T20" fmla="*/ 26 w 70"/>
                              <a:gd name="T21" fmla="*/ 560 h 569"/>
                              <a:gd name="T22" fmla="*/ 26 w 70"/>
                              <a:gd name="T23" fmla="*/ 560 h 569"/>
                              <a:gd name="T24" fmla="*/ 0 w 70"/>
                              <a:gd name="T25" fmla="*/ 70 h 569"/>
                              <a:gd name="T26" fmla="*/ 35 w 70"/>
                              <a:gd name="T27" fmla="*/ 0 h 569"/>
                              <a:gd name="T28" fmla="*/ 70 w 70"/>
                              <a:gd name="T29" fmla="*/ 70 h 569"/>
                              <a:gd name="T30" fmla="*/ 0 w 70"/>
                              <a:gd name="T31" fmla="*/ 70 h 5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0" h="569">
                                <a:moveTo>
                                  <a:pt x="26" y="560"/>
                                </a:moveTo>
                                <a:lnTo>
                                  <a:pt x="26" y="61"/>
                                </a:lnTo>
                                <a:lnTo>
                                  <a:pt x="35" y="52"/>
                                </a:lnTo>
                                <a:lnTo>
                                  <a:pt x="35" y="52"/>
                                </a:lnTo>
                                <a:lnTo>
                                  <a:pt x="44" y="52"/>
                                </a:lnTo>
                                <a:lnTo>
                                  <a:pt x="44" y="61"/>
                                </a:lnTo>
                                <a:lnTo>
                                  <a:pt x="44" y="560"/>
                                </a:lnTo>
                                <a:lnTo>
                                  <a:pt x="44" y="560"/>
                                </a:lnTo>
                                <a:lnTo>
                                  <a:pt x="35" y="569"/>
                                </a:lnTo>
                                <a:lnTo>
                                  <a:pt x="35" y="560"/>
                                </a:lnTo>
                                <a:lnTo>
                                  <a:pt x="26" y="560"/>
                                </a:lnTo>
                                <a:lnTo>
                                  <a:pt x="26" y="560"/>
                                </a:lnTo>
                                <a:close/>
                                <a:moveTo>
                                  <a:pt x="0" y="70"/>
                                </a:moveTo>
                                <a:lnTo>
                                  <a:pt x="35" y="0"/>
                                </a:lnTo>
                                <a:lnTo>
                                  <a:pt x="70" y="70"/>
                                </a:lnTo>
                                <a:lnTo>
                                  <a:pt x="0" y="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258"/>
                          </a:solidFill>
                          <a:ln w="0">
                            <a:solidFill>
                              <a:srgbClr val="00325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68"/>
                        <wps:cNvSpPr>
                          <a:spLocks noEditPoints="1"/>
                        </wps:cNvSpPr>
                        <wps:spPr bwMode="auto">
                          <a:xfrm>
                            <a:off x="3388995" y="1437005"/>
                            <a:ext cx="38735" cy="318770"/>
                          </a:xfrm>
                          <a:custGeom>
                            <a:avLst/>
                            <a:gdLst>
                              <a:gd name="T0" fmla="*/ 26 w 70"/>
                              <a:gd name="T1" fmla="*/ 560 h 569"/>
                              <a:gd name="T2" fmla="*/ 26 w 70"/>
                              <a:gd name="T3" fmla="*/ 61 h 569"/>
                              <a:gd name="T4" fmla="*/ 35 w 70"/>
                              <a:gd name="T5" fmla="*/ 52 h 569"/>
                              <a:gd name="T6" fmla="*/ 35 w 70"/>
                              <a:gd name="T7" fmla="*/ 52 h 569"/>
                              <a:gd name="T8" fmla="*/ 44 w 70"/>
                              <a:gd name="T9" fmla="*/ 52 h 569"/>
                              <a:gd name="T10" fmla="*/ 44 w 70"/>
                              <a:gd name="T11" fmla="*/ 61 h 569"/>
                              <a:gd name="T12" fmla="*/ 44 w 70"/>
                              <a:gd name="T13" fmla="*/ 560 h 569"/>
                              <a:gd name="T14" fmla="*/ 44 w 70"/>
                              <a:gd name="T15" fmla="*/ 560 h 569"/>
                              <a:gd name="T16" fmla="*/ 35 w 70"/>
                              <a:gd name="T17" fmla="*/ 569 h 569"/>
                              <a:gd name="T18" fmla="*/ 35 w 70"/>
                              <a:gd name="T19" fmla="*/ 560 h 569"/>
                              <a:gd name="T20" fmla="*/ 26 w 70"/>
                              <a:gd name="T21" fmla="*/ 560 h 569"/>
                              <a:gd name="T22" fmla="*/ 26 w 70"/>
                              <a:gd name="T23" fmla="*/ 560 h 569"/>
                              <a:gd name="T24" fmla="*/ 0 w 70"/>
                              <a:gd name="T25" fmla="*/ 70 h 569"/>
                              <a:gd name="T26" fmla="*/ 35 w 70"/>
                              <a:gd name="T27" fmla="*/ 0 h 569"/>
                              <a:gd name="T28" fmla="*/ 70 w 70"/>
                              <a:gd name="T29" fmla="*/ 70 h 569"/>
                              <a:gd name="T30" fmla="*/ 0 w 70"/>
                              <a:gd name="T31" fmla="*/ 70 h 5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0" h="569">
                                <a:moveTo>
                                  <a:pt x="26" y="560"/>
                                </a:moveTo>
                                <a:lnTo>
                                  <a:pt x="26" y="61"/>
                                </a:lnTo>
                                <a:lnTo>
                                  <a:pt x="35" y="52"/>
                                </a:lnTo>
                                <a:lnTo>
                                  <a:pt x="35" y="52"/>
                                </a:lnTo>
                                <a:lnTo>
                                  <a:pt x="44" y="52"/>
                                </a:lnTo>
                                <a:lnTo>
                                  <a:pt x="44" y="61"/>
                                </a:lnTo>
                                <a:lnTo>
                                  <a:pt x="44" y="560"/>
                                </a:lnTo>
                                <a:lnTo>
                                  <a:pt x="44" y="560"/>
                                </a:lnTo>
                                <a:lnTo>
                                  <a:pt x="35" y="569"/>
                                </a:lnTo>
                                <a:lnTo>
                                  <a:pt x="35" y="560"/>
                                </a:lnTo>
                                <a:lnTo>
                                  <a:pt x="26" y="560"/>
                                </a:lnTo>
                                <a:lnTo>
                                  <a:pt x="26" y="560"/>
                                </a:lnTo>
                                <a:close/>
                                <a:moveTo>
                                  <a:pt x="0" y="70"/>
                                </a:moveTo>
                                <a:lnTo>
                                  <a:pt x="35" y="0"/>
                                </a:lnTo>
                                <a:lnTo>
                                  <a:pt x="70" y="70"/>
                                </a:lnTo>
                                <a:lnTo>
                                  <a:pt x="0" y="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258"/>
                          </a:solidFill>
                          <a:ln w="0">
                            <a:solidFill>
                              <a:srgbClr val="00325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69"/>
                        <wps:cNvSpPr>
                          <a:spLocks noEditPoints="1"/>
                        </wps:cNvSpPr>
                        <wps:spPr bwMode="auto">
                          <a:xfrm>
                            <a:off x="3369310" y="804545"/>
                            <a:ext cx="200660" cy="274320"/>
                          </a:xfrm>
                          <a:custGeom>
                            <a:avLst/>
                            <a:gdLst>
                              <a:gd name="T0" fmla="*/ 359 w 359"/>
                              <a:gd name="T1" fmla="*/ 8 h 490"/>
                              <a:gd name="T2" fmla="*/ 44 w 359"/>
                              <a:gd name="T3" fmla="*/ 446 h 490"/>
                              <a:gd name="T4" fmla="*/ 35 w 359"/>
                              <a:gd name="T5" fmla="*/ 446 h 490"/>
                              <a:gd name="T6" fmla="*/ 35 w 359"/>
                              <a:gd name="T7" fmla="*/ 446 h 490"/>
                              <a:gd name="T8" fmla="*/ 35 w 359"/>
                              <a:gd name="T9" fmla="*/ 446 h 490"/>
                              <a:gd name="T10" fmla="*/ 35 w 359"/>
                              <a:gd name="T11" fmla="*/ 437 h 490"/>
                              <a:gd name="T12" fmla="*/ 350 w 359"/>
                              <a:gd name="T13" fmla="*/ 0 h 490"/>
                              <a:gd name="T14" fmla="*/ 350 w 359"/>
                              <a:gd name="T15" fmla="*/ 0 h 490"/>
                              <a:gd name="T16" fmla="*/ 359 w 359"/>
                              <a:gd name="T17" fmla="*/ 0 h 490"/>
                              <a:gd name="T18" fmla="*/ 359 w 359"/>
                              <a:gd name="T19" fmla="*/ 0 h 490"/>
                              <a:gd name="T20" fmla="*/ 359 w 359"/>
                              <a:gd name="T21" fmla="*/ 8 h 490"/>
                              <a:gd name="T22" fmla="*/ 359 w 359"/>
                              <a:gd name="T23" fmla="*/ 8 h 490"/>
                              <a:gd name="T24" fmla="*/ 79 w 359"/>
                              <a:gd name="T25" fmla="*/ 455 h 490"/>
                              <a:gd name="T26" fmla="*/ 0 w 359"/>
                              <a:gd name="T27" fmla="*/ 490 h 490"/>
                              <a:gd name="T28" fmla="*/ 18 w 359"/>
                              <a:gd name="T29" fmla="*/ 411 h 490"/>
                              <a:gd name="T30" fmla="*/ 79 w 359"/>
                              <a:gd name="T31" fmla="*/ 455 h 4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359" h="490">
                                <a:moveTo>
                                  <a:pt x="359" y="8"/>
                                </a:moveTo>
                                <a:lnTo>
                                  <a:pt x="44" y="446"/>
                                </a:lnTo>
                                <a:lnTo>
                                  <a:pt x="35" y="446"/>
                                </a:lnTo>
                                <a:lnTo>
                                  <a:pt x="35" y="446"/>
                                </a:lnTo>
                                <a:lnTo>
                                  <a:pt x="35" y="446"/>
                                </a:lnTo>
                                <a:lnTo>
                                  <a:pt x="35" y="437"/>
                                </a:lnTo>
                                <a:lnTo>
                                  <a:pt x="350" y="0"/>
                                </a:lnTo>
                                <a:lnTo>
                                  <a:pt x="350" y="0"/>
                                </a:lnTo>
                                <a:lnTo>
                                  <a:pt x="359" y="0"/>
                                </a:lnTo>
                                <a:lnTo>
                                  <a:pt x="359" y="0"/>
                                </a:lnTo>
                                <a:lnTo>
                                  <a:pt x="359" y="8"/>
                                </a:lnTo>
                                <a:lnTo>
                                  <a:pt x="359" y="8"/>
                                </a:lnTo>
                                <a:close/>
                                <a:moveTo>
                                  <a:pt x="79" y="455"/>
                                </a:moveTo>
                                <a:lnTo>
                                  <a:pt x="0" y="490"/>
                                </a:lnTo>
                                <a:lnTo>
                                  <a:pt x="18" y="411"/>
                                </a:lnTo>
                                <a:lnTo>
                                  <a:pt x="79" y="4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258"/>
                          </a:solidFill>
                          <a:ln w="0">
                            <a:solidFill>
                              <a:srgbClr val="00325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871855" y="1564640"/>
                            <a:ext cx="49593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 xml:space="preserve">Data arrives to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6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871855" y="1663065"/>
                            <a:ext cx="54229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>empty DL buffer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7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890395" y="1824990"/>
                            <a:ext cx="39433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 xml:space="preserve">First data is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8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1890395" y="1922145"/>
                            <a:ext cx="71628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>transmitted to the 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9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2947670" y="1824990"/>
                            <a:ext cx="61023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 xml:space="preserve">The send buffer is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0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2947670" y="1927860"/>
                            <a:ext cx="41529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>again empty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1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3648075" y="176530"/>
                            <a:ext cx="62674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b/>
                                  <w:bCs/>
                                  <w:color w:val="003258"/>
                                  <w:sz w:val="12"/>
                                  <w:szCs w:val="14"/>
                                </w:rPr>
                                <w:t xml:space="preserve">The last data unit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2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3634740" y="274955"/>
                            <a:ext cx="69088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b/>
                                  <w:bCs/>
                                  <w:color w:val="003258"/>
                                  <w:sz w:val="12"/>
                                  <w:szCs w:val="14"/>
                                </w:rPr>
                                <w:t xml:space="preserve">TTI shall always be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3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3648075" y="373380"/>
                            <a:ext cx="50863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b/>
                                  <w:bCs/>
                                  <w:color w:val="003258"/>
                                  <w:sz w:val="12"/>
                                  <w:szCs w:val="14"/>
                                </w:rPr>
                                <w:t xml:space="preserve">removed from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4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3648075" y="471170"/>
                            <a:ext cx="68199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b/>
                                  <w:bCs/>
                                  <w:color w:val="003258"/>
                                  <w:sz w:val="12"/>
                                  <w:szCs w:val="14"/>
                                </w:rPr>
                                <w:t xml:space="preserve">calulations since it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5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3648075" y="573405"/>
                            <a:ext cx="59753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b/>
                                  <w:bCs/>
                                  <w:color w:val="003258"/>
                                  <w:sz w:val="12"/>
                                  <w:szCs w:val="14"/>
                                </w:rPr>
                                <w:t xml:space="preserve">can be impacted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6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3648075" y="672465"/>
                            <a:ext cx="61023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b/>
                                  <w:bCs/>
                                  <w:color w:val="003258"/>
                                  <w:sz w:val="12"/>
                                  <w:szCs w:val="14"/>
                                </w:rPr>
                                <w:t xml:space="preserve">by packet size of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7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3648075" y="770255"/>
                            <a:ext cx="89789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b/>
                                  <w:bCs/>
                                  <w:color w:val="003258"/>
                                  <w:sz w:val="12"/>
                                  <w:szCs w:val="14"/>
                                </w:rPr>
                                <w:t>User Plane (UP) packets.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8" name="Freeform 83"/>
                        <wps:cNvSpPr>
                          <a:spLocks/>
                        </wps:cNvSpPr>
                        <wps:spPr bwMode="auto">
                          <a:xfrm>
                            <a:off x="1880235" y="529590"/>
                            <a:ext cx="1410335" cy="235585"/>
                          </a:xfrm>
                          <a:custGeom>
                            <a:avLst/>
                            <a:gdLst>
                              <a:gd name="T0" fmla="*/ 0 w 2517"/>
                              <a:gd name="T1" fmla="*/ 403 h 421"/>
                              <a:gd name="T2" fmla="*/ 9 w 2517"/>
                              <a:gd name="T3" fmla="*/ 359 h 421"/>
                              <a:gd name="T4" fmla="*/ 26 w 2517"/>
                              <a:gd name="T5" fmla="*/ 324 h 421"/>
                              <a:gd name="T6" fmla="*/ 53 w 2517"/>
                              <a:gd name="T7" fmla="*/ 289 h 421"/>
                              <a:gd name="T8" fmla="*/ 79 w 2517"/>
                              <a:gd name="T9" fmla="*/ 263 h 421"/>
                              <a:gd name="T10" fmla="*/ 114 w 2517"/>
                              <a:gd name="T11" fmla="*/ 237 h 421"/>
                              <a:gd name="T12" fmla="*/ 149 w 2517"/>
                              <a:gd name="T13" fmla="*/ 219 h 421"/>
                              <a:gd name="T14" fmla="*/ 192 w 2517"/>
                              <a:gd name="T15" fmla="*/ 210 h 421"/>
                              <a:gd name="T16" fmla="*/ 1049 w 2517"/>
                              <a:gd name="T17" fmla="*/ 210 h 421"/>
                              <a:gd name="T18" fmla="*/ 1093 w 2517"/>
                              <a:gd name="T19" fmla="*/ 210 h 421"/>
                              <a:gd name="T20" fmla="*/ 1128 w 2517"/>
                              <a:gd name="T21" fmla="*/ 193 h 421"/>
                              <a:gd name="T22" fmla="*/ 1163 w 2517"/>
                              <a:gd name="T23" fmla="*/ 175 h 421"/>
                              <a:gd name="T24" fmla="*/ 1197 w 2517"/>
                              <a:gd name="T25" fmla="*/ 149 h 421"/>
                              <a:gd name="T26" fmla="*/ 1224 w 2517"/>
                              <a:gd name="T27" fmla="*/ 123 h 421"/>
                              <a:gd name="T28" fmla="*/ 1241 w 2517"/>
                              <a:gd name="T29" fmla="*/ 88 h 421"/>
                              <a:gd name="T30" fmla="*/ 1259 w 2517"/>
                              <a:gd name="T31" fmla="*/ 44 h 421"/>
                              <a:gd name="T32" fmla="*/ 1259 w 2517"/>
                              <a:gd name="T33" fmla="*/ 0 h 421"/>
                              <a:gd name="T34" fmla="*/ 1267 w 2517"/>
                              <a:gd name="T35" fmla="*/ 44 h 421"/>
                              <a:gd name="T36" fmla="*/ 1276 w 2517"/>
                              <a:gd name="T37" fmla="*/ 88 h 421"/>
                              <a:gd name="T38" fmla="*/ 1294 w 2517"/>
                              <a:gd name="T39" fmla="*/ 123 h 421"/>
                              <a:gd name="T40" fmla="*/ 1320 w 2517"/>
                              <a:gd name="T41" fmla="*/ 149 h 421"/>
                              <a:gd name="T42" fmla="*/ 1355 w 2517"/>
                              <a:gd name="T43" fmla="*/ 175 h 421"/>
                              <a:gd name="T44" fmla="*/ 1390 w 2517"/>
                              <a:gd name="T45" fmla="*/ 193 h 421"/>
                              <a:gd name="T46" fmla="*/ 1425 w 2517"/>
                              <a:gd name="T47" fmla="*/ 210 h 421"/>
                              <a:gd name="T48" fmla="*/ 1468 w 2517"/>
                              <a:gd name="T49" fmla="*/ 210 h 421"/>
                              <a:gd name="T50" fmla="*/ 2334 w 2517"/>
                              <a:gd name="T51" fmla="*/ 210 h 421"/>
                              <a:gd name="T52" fmla="*/ 2369 w 2517"/>
                              <a:gd name="T53" fmla="*/ 219 h 421"/>
                              <a:gd name="T54" fmla="*/ 2412 w 2517"/>
                              <a:gd name="T55" fmla="*/ 237 h 421"/>
                              <a:gd name="T56" fmla="*/ 2439 w 2517"/>
                              <a:gd name="T57" fmla="*/ 263 h 421"/>
                              <a:gd name="T58" fmla="*/ 2474 w 2517"/>
                              <a:gd name="T59" fmla="*/ 289 h 421"/>
                              <a:gd name="T60" fmla="*/ 2491 w 2517"/>
                              <a:gd name="T61" fmla="*/ 324 h 421"/>
                              <a:gd name="T62" fmla="*/ 2509 w 2517"/>
                              <a:gd name="T63" fmla="*/ 359 h 421"/>
                              <a:gd name="T64" fmla="*/ 2517 w 2517"/>
                              <a:gd name="T65" fmla="*/ 403 h 4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2517" h="421">
                                <a:moveTo>
                                  <a:pt x="0" y="421"/>
                                </a:moveTo>
                                <a:lnTo>
                                  <a:pt x="0" y="403"/>
                                </a:lnTo>
                                <a:lnTo>
                                  <a:pt x="9" y="377"/>
                                </a:lnTo>
                                <a:lnTo>
                                  <a:pt x="9" y="359"/>
                                </a:lnTo>
                                <a:lnTo>
                                  <a:pt x="18" y="342"/>
                                </a:lnTo>
                                <a:lnTo>
                                  <a:pt x="26" y="324"/>
                                </a:lnTo>
                                <a:lnTo>
                                  <a:pt x="35" y="307"/>
                                </a:lnTo>
                                <a:lnTo>
                                  <a:pt x="53" y="289"/>
                                </a:lnTo>
                                <a:lnTo>
                                  <a:pt x="61" y="272"/>
                                </a:lnTo>
                                <a:lnTo>
                                  <a:pt x="79" y="263"/>
                                </a:lnTo>
                                <a:lnTo>
                                  <a:pt x="96" y="245"/>
                                </a:lnTo>
                                <a:lnTo>
                                  <a:pt x="114" y="237"/>
                                </a:lnTo>
                                <a:lnTo>
                                  <a:pt x="131" y="228"/>
                                </a:lnTo>
                                <a:lnTo>
                                  <a:pt x="149" y="219"/>
                                </a:lnTo>
                                <a:lnTo>
                                  <a:pt x="166" y="219"/>
                                </a:lnTo>
                                <a:lnTo>
                                  <a:pt x="192" y="210"/>
                                </a:lnTo>
                                <a:lnTo>
                                  <a:pt x="210" y="210"/>
                                </a:lnTo>
                                <a:lnTo>
                                  <a:pt x="1049" y="210"/>
                                </a:lnTo>
                                <a:lnTo>
                                  <a:pt x="1075" y="210"/>
                                </a:lnTo>
                                <a:lnTo>
                                  <a:pt x="1093" y="210"/>
                                </a:lnTo>
                                <a:lnTo>
                                  <a:pt x="1110" y="202"/>
                                </a:lnTo>
                                <a:lnTo>
                                  <a:pt x="1128" y="193"/>
                                </a:lnTo>
                                <a:lnTo>
                                  <a:pt x="1145" y="184"/>
                                </a:lnTo>
                                <a:lnTo>
                                  <a:pt x="1163" y="175"/>
                                </a:lnTo>
                                <a:lnTo>
                                  <a:pt x="1180" y="167"/>
                                </a:lnTo>
                                <a:lnTo>
                                  <a:pt x="1197" y="149"/>
                                </a:lnTo>
                                <a:lnTo>
                                  <a:pt x="1215" y="140"/>
                                </a:lnTo>
                                <a:lnTo>
                                  <a:pt x="1224" y="123"/>
                                </a:lnTo>
                                <a:lnTo>
                                  <a:pt x="1232" y="105"/>
                                </a:lnTo>
                                <a:lnTo>
                                  <a:pt x="1241" y="88"/>
                                </a:lnTo>
                                <a:lnTo>
                                  <a:pt x="1250" y="62"/>
                                </a:lnTo>
                                <a:lnTo>
                                  <a:pt x="1259" y="44"/>
                                </a:lnTo>
                                <a:lnTo>
                                  <a:pt x="1259" y="27"/>
                                </a:lnTo>
                                <a:lnTo>
                                  <a:pt x="1259" y="0"/>
                                </a:lnTo>
                                <a:lnTo>
                                  <a:pt x="1259" y="27"/>
                                </a:lnTo>
                                <a:lnTo>
                                  <a:pt x="1267" y="44"/>
                                </a:lnTo>
                                <a:lnTo>
                                  <a:pt x="1267" y="62"/>
                                </a:lnTo>
                                <a:lnTo>
                                  <a:pt x="1276" y="88"/>
                                </a:lnTo>
                                <a:lnTo>
                                  <a:pt x="1285" y="105"/>
                                </a:lnTo>
                                <a:lnTo>
                                  <a:pt x="1294" y="123"/>
                                </a:lnTo>
                                <a:lnTo>
                                  <a:pt x="1311" y="140"/>
                                </a:lnTo>
                                <a:lnTo>
                                  <a:pt x="1320" y="149"/>
                                </a:lnTo>
                                <a:lnTo>
                                  <a:pt x="1337" y="167"/>
                                </a:lnTo>
                                <a:lnTo>
                                  <a:pt x="1355" y="175"/>
                                </a:lnTo>
                                <a:lnTo>
                                  <a:pt x="1372" y="184"/>
                                </a:lnTo>
                                <a:lnTo>
                                  <a:pt x="1390" y="193"/>
                                </a:lnTo>
                                <a:lnTo>
                                  <a:pt x="1407" y="202"/>
                                </a:lnTo>
                                <a:lnTo>
                                  <a:pt x="1425" y="210"/>
                                </a:lnTo>
                                <a:lnTo>
                                  <a:pt x="1451" y="210"/>
                                </a:lnTo>
                                <a:lnTo>
                                  <a:pt x="1468" y="210"/>
                                </a:lnTo>
                                <a:lnTo>
                                  <a:pt x="2308" y="210"/>
                                </a:lnTo>
                                <a:lnTo>
                                  <a:pt x="2334" y="210"/>
                                </a:lnTo>
                                <a:lnTo>
                                  <a:pt x="2351" y="219"/>
                                </a:lnTo>
                                <a:lnTo>
                                  <a:pt x="2369" y="219"/>
                                </a:lnTo>
                                <a:lnTo>
                                  <a:pt x="2386" y="228"/>
                                </a:lnTo>
                                <a:lnTo>
                                  <a:pt x="2412" y="237"/>
                                </a:lnTo>
                                <a:lnTo>
                                  <a:pt x="2430" y="245"/>
                                </a:lnTo>
                                <a:lnTo>
                                  <a:pt x="2439" y="263"/>
                                </a:lnTo>
                                <a:lnTo>
                                  <a:pt x="2456" y="272"/>
                                </a:lnTo>
                                <a:lnTo>
                                  <a:pt x="2474" y="289"/>
                                </a:lnTo>
                                <a:lnTo>
                                  <a:pt x="2482" y="307"/>
                                </a:lnTo>
                                <a:lnTo>
                                  <a:pt x="2491" y="324"/>
                                </a:lnTo>
                                <a:lnTo>
                                  <a:pt x="2500" y="342"/>
                                </a:lnTo>
                                <a:lnTo>
                                  <a:pt x="2509" y="359"/>
                                </a:lnTo>
                                <a:lnTo>
                                  <a:pt x="2517" y="377"/>
                                </a:lnTo>
                                <a:lnTo>
                                  <a:pt x="2517" y="403"/>
                                </a:lnTo>
                                <a:lnTo>
                                  <a:pt x="2517" y="421"/>
                                </a:lnTo>
                              </a:path>
                            </a:pathLst>
                          </a:custGeom>
                          <a:noFill/>
                          <a:ln w="5715">
                            <a:solidFill>
                              <a:srgbClr val="003258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2517140" y="382905"/>
                            <a:ext cx="37274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>Thp</w:t>
                              </w:r>
                              <w:r w:rsidRPr="009E5DDE">
                                <w:rPr>
                                  <w:rFonts w:ascii="Arial" w:hAnsi="Arial" w:cs="Arial" w:hint="eastAsia"/>
                                  <w:color w:val="003258"/>
                                  <w:sz w:val="12"/>
                                  <w:szCs w:val="14"/>
                                  <w:lang w:eastAsia="zh-CN"/>
                                </w:rPr>
                                <w:t>Time</w:t>
                              </w: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>Dl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0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0" y="78740"/>
                            <a:ext cx="117475" cy="117475"/>
                          </a:xfrm>
                          <a:prstGeom prst="rect">
                            <a:avLst/>
                          </a:prstGeom>
                          <a:solidFill>
                            <a:srgbClr val="4E97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0" y="78740"/>
                            <a:ext cx="117475" cy="117475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0" y="313690"/>
                            <a:ext cx="117475" cy="1174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0" y="313690"/>
                            <a:ext cx="117475" cy="117475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205740" y="304165"/>
                            <a:ext cx="70358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>Failed transmission 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5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969645" y="304165"/>
                            <a:ext cx="2540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>”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6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998855" y="304165"/>
                            <a:ext cx="18669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 xml:space="preserve">Block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7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205740" y="407670"/>
                            <a:ext cx="16129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>error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8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381635" y="407670"/>
                            <a:ext cx="2540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>”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9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406400" y="407670"/>
                            <a:ext cx="2540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0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205740" y="29845"/>
                            <a:ext cx="83883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 xml:space="preserve">Successful transmission,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1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205740" y="132715"/>
                            <a:ext cx="55118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>buffer not empty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2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0" y="652145"/>
                            <a:ext cx="117475" cy="39370"/>
                          </a:xfrm>
                          <a:prstGeom prst="rect">
                            <a:avLst/>
                          </a:prstGeom>
                          <a:solidFill>
                            <a:srgbClr val="0066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0" y="652145"/>
                            <a:ext cx="117475" cy="3937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205740" y="530225"/>
                            <a:ext cx="83883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 xml:space="preserve">Successful transmission,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5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205740" y="628015"/>
                            <a:ext cx="42354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>buffer empty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6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1170305" y="2320290"/>
                            <a:ext cx="600710" cy="25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9"/>
                                  <w:szCs w:val="22"/>
                                </w:rPr>
                                <w:t>ThpVolDl =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7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1758315" y="2275840"/>
                            <a:ext cx="145415" cy="347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32"/>
                                  <w:szCs w:val="36"/>
                                </w:rPr>
                                <w:t>∑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8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1905000" y="2324735"/>
                            <a:ext cx="117475" cy="117475"/>
                          </a:xfrm>
                          <a:prstGeom prst="rect">
                            <a:avLst/>
                          </a:prstGeom>
                          <a:solidFill>
                            <a:srgbClr val="4E97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1905000" y="2324735"/>
                            <a:ext cx="117475" cy="117475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95885" y="2621915"/>
                            <a:ext cx="1713230" cy="25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9"/>
                                  <w:szCs w:val="22"/>
                                </w:rPr>
                                <w:t>Total DL transferred volume =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101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1797050" y="2540635"/>
                            <a:ext cx="145415" cy="347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32"/>
                                  <w:szCs w:val="36"/>
                                </w:rPr>
                                <w:t>∑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2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1944370" y="2584450"/>
                            <a:ext cx="116840" cy="117475"/>
                          </a:xfrm>
                          <a:prstGeom prst="rect">
                            <a:avLst/>
                          </a:prstGeom>
                          <a:solidFill>
                            <a:srgbClr val="4E979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1944370" y="2584450"/>
                            <a:ext cx="116840" cy="117475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2110740" y="2320290"/>
                            <a:ext cx="328930" cy="25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9"/>
                                  <w:szCs w:val="22"/>
                                </w:rPr>
                                <w:t>(kbit</w:t>
                              </w:r>
                              <w:del w:id="13" w:author="Huawei" w:date="2019-05-10T11:31:00Z">
                                <w:r w:rsidRPr="009E5DDE" w:rsidDel="00D2633B">
                                  <w:rPr>
                                    <w:rFonts w:ascii="Arial" w:hAnsi="Arial" w:cs="Arial"/>
                                    <w:color w:val="003258"/>
                                    <w:sz w:val="19"/>
                                    <w:szCs w:val="22"/>
                                  </w:rPr>
                                  <w:delText>s</w:delText>
                                </w:r>
                              </w:del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9"/>
                                  <w:szCs w:val="22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5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2218055" y="2628900"/>
                            <a:ext cx="118110" cy="39370"/>
                          </a:xfrm>
                          <a:prstGeom prst="rect">
                            <a:avLst/>
                          </a:prstGeom>
                          <a:solidFill>
                            <a:srgbClr val="0066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2218055" y="2628900"/>
                            <a:ext cx="118110" cy="3937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2110740" y="2584450"/>
                            <a:ext cx="70485" cy="25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9"/>
                                  <w:szCs w:val="22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8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2399665" y="2584450"/>
                            <a:ext cx="328930" cy="252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9"/>
                                  <w:szCs w:val="22"/>
                                </w:rPr>
                                <w:t>(kbit</w:t>
                              </w:r>
                              <w:del w:id="14" w:author="Huawei" w:date="2019-05-10T11:31:00Z">
                                <w:r w:rsidRPr="009E5DDE" w:rsidDel="00D2633B">
                                  <w:rPr>
                                    <w:rFonts w:ascii="Arial" w:hAnsi="Arial" w:cs="Arial"/>
                                    <w:color w:val="003258"/>
                                    <w:sz w:val="19"/>
                                    <w:szCs w:val="22"/>
                                  </w:rPr>
                                  <w:delText>s</w:delText>
                                </w:r>
                              </w:del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9"/>
                                  <w:szCs w:val="22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9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89535" y="2967355"/>
                            <a:ext cx="1821815" cy="360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b/>
                                  <w:bCs/>
                                  <w:color w:val="003258"/>
                                  <w:sz w:val="26"/>
                                  <w:szCs w:val="30"/>
                                </w:rPr>
                                <w:t>IP Throughput in DL =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0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1924685" y="2967355"/>
                            <a:ext cx="2394585" cy="303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b/>
                                  <w:bCs/>
                                  <w:color w:val="003258"/>
                                  <w:sz w:val="26"/>
                                  <w:szCs w:val="30"/>
                                </w:rPr>
                                <w:t>ThpVolDl / ThpTimeDl (kbit</w:t>
                              </w:r>
                              <w:del w:id="15" w:author="Huawei" w:date="2019-05-10T11:17:00Z">
                                <w:r w:rsidRPr="009E5DDE" w:rsidDel="00297803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3258"/>
                                    <w:sz w:val="26"/>
                                    <w:szCs w:val="30"/>
                                  </w:rPr>
                                  <w:delText>s</w:delText>
                                </w:r>
                              </w:del>
                              <w:r w:rsidRPr="009E5DDE">
                                <w:rPr>
                                  <w:rFonts w:ascii="Arial" w:hAnsi="Arial" w:cs="Arial"/>
                                  <w:b/>
                                  <w:bCs/>
                                  <w:color w:val="003258"/>
                                  <w:sz w:val="26"/>
                                  <w:szCs w:val="30"/>
                                </w:rPr>
                                <w:t>/s)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11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2468245" y="1059180"/>
                            <a:ext cx="117475" cy="118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2468245" y="1059180"/>
                            <a:ext cx="117475" cy="11811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2703195" y="1059180"/>
                            <a:ext cx="117475" cy="118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Rectangle 119"/>
                        <wps:cNvSpPr>
                          <a:spLocks noChangeArrowheads="1"/>
                        </wps:cNvSpPr>
                        <wps:spPr bwMode="auto">
                          <a:xfrm>
                            <a:off x="2703195" y="1059180"/>
                            <a:ext cx="117475" cy="11811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1762760" y="1059180"/>
                            <a:ext cx="117475" cy="118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1762760" y="1059180"/>
                            <a:ext cx="117475" cy="11811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1645285" y="1059180"/>
                            <a:ext cx="117475" cy="118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1645285" y="1059180"/>
                            <a:ext cx="117475" cy="11811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1527810" y="1059180"/>
                            <a:ext cx="117475" cy="118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1527810" y="1059180"/>
                            <a:ext cx="117475" cy="118110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0" y="863600"/>
                            <a:ext cx="117475" cy="1174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0" y="863600"/>
                            <a:ext cx="117475" cy="117475"/>
                          </a:xfrm>
                          <a:prstGeom prst="rect">
                            <a:avLst/>
                          </a:prstGeom>
                          <a:noFill/>
                          <a:ln w="5715">
                            <a:solidFill>
                              <a:srgbClr val="003258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205740" y="843915"/>
                            <a:ext cx="91059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 xml:space="preserve">No transmission, buffer not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4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205740" y="941705"/>
                            <a:ext cx="1012825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600C" w:rsidRPr="009E5DDE" w:rsidRDefault="00E5600C" w:rsidP="00E5600C">
                              <w:pPr>
                                <w:rPr>
                                  <w:sz w:val="18"/>
                                </w:rPr>
                              </w:pPr>
                              <w:r w:rsidRPr="009E5DDE">
                                <w:rPr>
                                  <w:rFonts w:ascii="Arial" w:hAnsi="Arial" w:cs="Arial"/>
                                  <w:color w:val="003258"/>
                                  <w:sz w:val="12"/>
                                  <w:szCs w:val="14"/>
                                </w:rPr>
                                <w:t>empty (e.g. due to contention)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25" o:spid="_x0000_s1026" editas="canvas" style="width:387.4pt;height:262.05pt;mso-position-horizontal-relative:char;mso-position-vertical-relative:line" coordsize="49199,33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">
                <v:shape id="_x0000_s1027" type="#_x0000_t75" style="position:absolute;width:49199;height:33280;visibility:visible;mso-wrap-style:square">
                  <v:fill o:detectmouseclick="t"/>
                  <v:path o:connecttype="none"/>
                </v:shape>
                <v:shape id="Freeform 6" o:spid="_x0000_s1028" style="position:absolute;left:736;top:13785;width:42355;height:388;visibility:visible;mso-wrap-style:square;v-text-anchor:top" coordsize="7560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e2Z8IA&#10;AADaAAAADwAAAGRycy9kb3ducmV2LnhtbERPTWvCQBC9C/0PyxR6001LlDa6CW1BseBFW0RvQ3ZM&#10;QrOzIbuN67/vCoKn4fE+Z1EE04qBetdYVvA8SUAQl1Y3XCn4+V6OX0E4j6yxtUwKLuSgyB9GC8y0&#10;PfOWhp2vRAxhl6GC2vsuk9KVNRl0E9sRR+5ke4M+wr6SusdzDDetfEmSmTTYcGyosaPPmsrf3Z9R&#10;kH4dVpQm07fjR5iGdLk57AezVurpMbzPQXgK/i6+udc6zofrK9cr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V7ZnwgAAANoAAAAPAAAAAAAAAAAAAAAAAJgCAABkcnMvZG93&#10;bnJldi54bWxQSwUGAAAAAAQABAD1AAAAhwMAAAAA&#10;" path="m9,26r7490,l7508,26r,9l7508,35r-9,9l9,44,,35r,l,26r9,l9,26xm7490,r70,35l7490,70r,-70xe" fillcolor="#003258" strokecolor="#003258" strokeweight="0">
                  <v:path arrowok="t" o:connecttype="custom" o:connectlocs="5042,14387;4201275,14387;4206317,14387;4206317,19368;4206317,19368;4201275,24348;5042,24348;0,19368;0,19368;0,14387;5042,14387;5042,14387;4196233,0;4235450,19368;4196233,38735;4196233,0" o:connectangles="0,0,0,0,0,0,0,0,0,0,0,0,0,0,0,0"/>
                  <o:lock v:ext="edit" verticies="t"/>
                </v:shape>
                <v:line id="Line 7" o:spid="_x0000_s1029" style="position:absolute;visibility:visible;mso-wrap-style:square" from="1174,13195" to="1174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XVdL8AAADaAAAADwAAAGRycy9kb3ducmV2LnhtbESP32rCMBTG7wd7h3AG3q2pRcaoRlFh&#10;IHhltwc4NMe22pzEJGvr2xthsMuP78+Pb7WZTC8G8qGzrGCe5SCIa6s7bhT8fH+9f4IIEVljb5kU&#10;3CnAZv36ssJS25FPNFSxEWmEQ4kK2hhdKWWoWzIYMuuIk3e23mBM0jdSexzTuOllkecf0mDHidCi&#10;o31L9bX6NYlbVUd3kXsu/EAm37nbohlRqdnbtF2CiDTF//Bf+6AVFPC8km6AXD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cXVdL8AAADaAAAADwAAAAAAAAAAAAAAAACh&#10;AgAAZHJzL2Rvd25yZXYueG1sUEsFBgAAAAAEAAQA+QAAAI0DAAAAAA==&#10;" strokecolor="#003258" strokeweight=".45pt"/>
                <v:line id="Line 8" o:spid="_x0000_s1030" style="position:absolute;visibility:visible;mso-wrap-style:square" from="2349,13195" to="2349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lw78AAAADaAAAADwAAAGRycy9kb3ducmV2LnhtbESP32rCMBTG74W9QzjC7jS1ExnVWJww&#10;GOzK6gMcmrO22pxkSdZ2b78MBC8/vj8/vl05mV4M5ENnWcFqmYEgrq3uuFFwOb8vXkGEiKyxt0wK&#10;filAuX+a7bDQduQTDVVsRBrhUKCCNkZXSBnqlgyGpXXEyfuy3mBM0jdSexzTuOllnmUbabDjRGjR&#10;0bGl+lb9mMStqk93lUfO/UAme3Pf62ZEpZ7n02ELItIUH+F7+0MreIH/K+kGyP0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KJcO/AAAAA2gAAAA8AAAAAAAAAAAAAAAAA&#10;oQIAAGRycy9kb3ducmV2LnhtbFBLBQYAAAAABAAEAPkAAACOAwAAAAA=&#10;" strokecolor="#003258" strokeweight=".45pt"/>
                <v:line id="Line 9" o:spid="_x0000_s1031" style="position:absolute;visibility:visible;mso-wrap-style:square" from="3524,13195" to="3524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Dom74AAADaAAAADwAAAGRycy9kb3ducmV2LnhtbESP3YrCMBCF7wXfIYzgnaaKiFSjuMLC&#10;wl5ZfYChmW27NpNsEtvu2xtB8PJwfj7O7jCYVnTkQ2NZwWKegSAurW64UnC9fM42IEJE1thaJgX/&#10;FOCwH492mGvb85m6IlYijXDIUUEdo8ulDGVNBsPcOuLk/VhvMCbpK6k99mnctHKZZWtpsOFEqNHR&#10;qabyVtxN4hbFt/uVJ176jkz24f5WVY9KTSfDcQsi0hDf4Vf7SytYwfNKugFy/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tYOibvgAAANoAAAAPAAAAAAAAAAAAAAAAAKEC&#10;AABkcnMvZG93bnJldi54bWxQSwUGAAAAAAQABAD5AAAAjAMAAAAA&#10;" strokecolor="#003258" strokeweight=".45pt"/>
                <v:line id="Line 10" o:spid="_x0000_s1032" style="position:absolute;visibility:visible;mso-wrap-style:square" from="4699,13195" to="4699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xNAMAAAADaAAAADwAAAGRycy9kb3ducmV2LnhtbESP32rCMBTG74W9QzjC7jS1TBnVWJww&#10;GOzK6gMcmrO22pxkSdZ2b78MBC8/vj8/vl05mV4M5ENnWcFqmYEgrq3uuFFwOb8vXkGEiKyxt0wK&#10;filAuX+a7bDQduQTDVVsRBrhUKCCNkZXSBnqlgyGpXXEyfuy3mBM0jdSexzTuOllnmUbabDjRGjR&#10;0bGl+lb9mMStqk93lUfO/UAme3PfL82ISj3Pp8MWRKQpPsL39odWsIb/K+kGyP0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IsTQDAAAAA2gAAAA8AAAAAAAAAAAAAAAAA&#10;oQIAAGRycy9kb3ducmV2LnhtbFBLBQYAAAAABAAEAPkAAACOAwAAAAA=&#10;" strokecolor="#003258" strokeweight=".45pt"/>
                <v:line id="Line 11" o:spid="_x0000_s1033" style="position:absolute;visibility:visible;mso-wrap-style:square" from="5880,13195" to="5880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7Td74AAADaAAAADwAAAGRycy9kb3ducmV2LnhtbESP3YrCMBCF7xd8hzDC3mmqLCLVKCos&#10;LHi11QcYmrGtNpOYxLa+/UYQ9vJwfj7OejuYVnTkQ2NZwWyagSAurW64UnA+fU+WIEJE1thaJgVP&#10;CrDdjD7WmGvb8y91RaxEGuGQo4I6RpdLGcqaDIapdcTJu1hvMCbpK6k99mnctHKeZQtpsOFEqNHR&#10;oabyVjxM4hbF0V3lgee+I5Pt3f2r6lGpz/GwW4GINMT/8Lv9oxUs4HUl3QC5+Q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y/tN3vgAAANoAAAAPAAAAAAAAAAAAAAAAAKEC&#10;AABkcnMvZG93bnJldi54bWxQSwUGAAAAAAQABAD5AAAAjAMAAAAA&#10;" strokecolor="#003258" strokeweight=".45pt"/>
                <v:line id="Line 12" o:spid="_x0000_s1034" style="position:absolute;visibility:visible;mso-wrap-style:square" from="7048,13195" to="7048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J27MAAAADaAAAADwAAAGRycy9kb3ducmV2LnhtbESP32rCMBTG74W9QzjC7jS1DB3VWJww&#10;GOzK6gMcmrO22pxkSdZ2b78MBC8/vj8/vl05mV4M5ENnWcFqmYEgrq3uuFFwOb8vXkGEiKyxt0wK&#10;filAuX+a7bDQduQTDVVsRBrhUKCCNkZXSBnqlgyGpXXEyfuy3mBM0jdSexzTuOllnmVrabDjRGjR&#10;0bGl+lb9mMStqk93lUfO/UAme3PfL82ISj3Pp8MWRKQpPsL39odWsIH/K+kGyP0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2yduzAAAAA2gAAAA8AAAAAAAAAAAAAAAAA&#10;oQIAAGRycy9kb3ducmV2LnhtbFBLBQYAAAAABAAEAPkAAACOAwAAAAA=&#10;" strokecolor="#003258" strokeweight=".45pt"/>
                <v:line id="Line 13" o:spid="_x0000_s1035" style="position:absolute;visibility:visible;mso-wrap-style:square" from="8223,13195" to="8223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3inr0AAADaAAAADwAAAGRycy9kb3ducmV2LnhtbERPzWrCQBC+F3yHZQRvdaNIKdFVWqFQ&#10;8NToAwzZMYnNzm531yR9e+dQ6PHj+98dJtergWLqPBtYLQtQxLW3HTcGLueP51dQKSNb7D2TgV9K&#10;cNjPnnZYWj/yFw1VbpSEcCrRQJtzKLVOdUsO09IHYuGuPjrMAmOjbcRRwl2v10Xxoh12LA0tBjq2&#10;VH9Xdye9VXUKN33kdRzIFe/hZ9OMaMxiPr1tQWWa8r/4z/1pDchWuSI3QO8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wt4p69AAAA2gAAAA8AAAAAAAAAAAAAAAAAoQIA&#10;AGRycy9kb3ducmV2LnhtbFBLBQYAAAAABAAEAPkAAACLAwAAAAA=&#10;" strokecolor="#003258" strokeweight=".45pt"/>
                <v:line id="Line 14" o:spid="_x0000_s1036" style="position:absolute;visibility:visible;mso-wrap-style:square" from="9404,13195" to="9404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FHBcAAAADaAAAADwAAAGRycy9kb3ducmV2LnhtbESP32rCMBTG74W9QzjC7jS1DHHVWJww&#10;GOzK6gMcmrO22pxkSdZ2b78MBC8/vj8/vl05mV4M5ENnWcFqmYEgrq3uuFFwOb8vNiBCRNbYWyYF&#10;vxSg3D/NdlhoO/KJhio2Io1wKFBBG6MrpAx1SwbD0jri5H1ZbzAm6RupPY5p3PQyz7K1NNhxIrTo&#10;6NhSfat+TOJW1ae7yiPnfiCTvbnvl2ZEpZ7n02ELItIUH+F7+0MreIX/K+kGyP0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NhRwXAAAAA2gAAAA8AAAAAAAAAAAAAAAAA&#10;oQIAAGRycy9kb3ducmV2LnhtbFBLBQYAAAAABAAEAPkAAACOAwAAAAA=&#10;" strokecolor="#003258" strokeweight=".45pt"/>
                <v:line id="Line 15" o:spid="_x0000_s1037" style="position:absolute;visibility:visible;mso-wrap-style:square" from="10579,13195" to="10579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00QcAAAADbAAAADwAAAGRycy9kb3ducmV2LnhtbESPzWrDMAzH74O+g1Ght9VpKWOkdctW&#10;GAx6WtoHELGapItlz3aT7O2rw2A3Cf0/ftodJtergWLqPBtYLQtQxLW3HTcGLueP51dQKSNb7D2T&#10;gV9KcNjPnnZYWj/yFw1VbpSEcCrRQJtzKLVOdUsO09IHYrldfXSYZY2NthFHCXe9XhfFi3bYsTS0&#10;GOjYUv1d3Z30VtUp3PSR13EgV7yHn00zojGL+fS2BZVpyv/iP/enFXyhl19kAL1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VdNEHAAAAA2wAAAA8AAAAAAAAAAAAAAAAA&#10;oQIAAGRycy9kb3ducmV2LnhtbFBLBQYAAAAABAAEAPkAAACOAwAAAAA=&#10;" strokecolor="#003258" strokeweight=".45pt"/>
                <v:line id="Line 16" o:spid="_x0000_s1038" style="position:absolute;visibility:visible;mso-wrap-style:square" from="11747,13195" to="11747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GR2sEAAADbAAAADwAAAGRycy9kb3ducmV2LnhtbESPwWrDMBBE74H+g9hCbo3sUEJxIpvU&#10;UCj0FLcfsFhb2421UiXVdv8+CgRy22Vm580eqsWMYiIfBssK8k0Ggri1euBOwdfn29MLiBCRNY6W&#10;ScE/BajKh9UBC21nPtHUxE6kEA4FKuhjdIWUoe3JYNhYR5y0b+sNxrT6TmqPcwo3o9xm2U4aHDgR&#10;enRU99Semz+TuE3z4X5kzVs/kcle3e9zN6NS68fluAcRaYl38+36Xaf6OVx/SQPI8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EZHawQAAANsAAAAPAAAAAAAAAAAAAAAA&#10;AKECAABkcnMvZG93bnJldi54bWxQSwUGAAAAAAQABAD5AAAAjwMAAAAA&#10;" strokecolor="#003258" strokeweight=".45pt"/>
                <v:line id="Line 17" o:spid="_x0000_s1039" style="position:absolute;visibility:visible;mso-wrap-style:square" from="12928,13195" to="12928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MPrcEAAADbAAAADwAAAGRycy9kb3ducmV2LnhtbESPwWrDMBBE74H8g9hAb4lcU0Jwo5jW&#10;ECj0VCcfsFhb24m1UiXFdv++KgRy22Vm583uy9kMYiQfessKnjcZCOLG6p5bBefTcb0DESKyxsEy&#10;KfilAOVhudhjoe3EXzTWsRUphEOBCroYXSFlaDoyGDbWESft23qDMa2+ldrjlMLNIPMs20qDPSdC&#10;h46qjpprfTOJW9ef7iIrzv1IJnt3Py/thEo9rea3VxCR5vgw368/dKqfw/8vaQB5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ww+twQAAANsAAAAPAAAAAAAAAAAAAAAA&#10;AKECAABkcnMvZG93bnJldi54bWxQSwUGAAAAAAQABAD5AAAAjwMAAAAA&#10;" strokecolor="#003258" strokeweight=".45pt"/>
                <v:line id="Line 18" o:spid="_x0000_s1040" style="position:absolute;visibility:visible;mso-wrap-style:square" from="14103,13195" to="14103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Y+qNsIAAADbAAAADwAAAGRycy9kb3ducmV2LnhtbESPwWrDMBBE74H+g9hAb4kcN4TiRDFp&#10;oFDoKU4+YLG2thNrpUqq7f59VQjktsvMzpvdlZPpxUA+dJYVrJYZCOLa6o4bBZfz++IVRIjIGnvL&#10;pOCXApT7p9kOC21HPtFQxUakEA4FKmhjdIWUoW7JYFhaR5y0L+sNxrT6RmqPYwo3vcyzbCMNdpwI&#10;LTo6tlTfqh+TuFX16a7yyLkfyGRv7nvdjKjU83w6bEFEmuLDfL/+0Kn+C/z/kgaQ+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Y+qNsIAAADbAAAADwAAAAAAAAAAAAAA&#10;AAChAgAAZHJzL2Rvd25yZXYueG1sUEsFBgAAAAAEAAQA+QAAAJADAAAAAA==&#10;" strokecolor="#003258" strokeweight=".45pt"/>
                <v:line id="Line 19" o:spid="_x0000_s1041" style="position:absolute;visibility:visible;mso-wrap-style:square" from="15278,13195" to="15278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YyQsEAAADbAAAADwAAAGRycy9kb3ducmV2LnhtbESPwWrDMBBE74X+g9hCb7XcEEpxrIQk&#10;EAjkVLcfsFgb2Ym1UiTVdv6+KhR622Vm583Wm9kOYqQQe8cKXosSBHHrdM9Gwdfn4eUdREzIGgfH&#10;pOBOETbrx4caK+0m/qCxSUbkEI4VKuhS8pWUse3IYiycJ87a2QWLKa/BSB1wyuF2kIuyfJMWe86E&#10;Dj3tO2qvzbfN3KY5+Yvc8yKMZMudvy3NhEo9P83bFYhEc/o3/10fda6/hN9f8gBy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6ZjJCwQAAANsAAAAPAAAAAAAAAAAAAAAA&#10;AKECAABkcnMvZG93bnJldi54bWxQSwUGAAAAAAQABAD5AAAAjwMAAAAA&#10;" strokecolor="#003258" strokeweight=".45pt"/>
                <v:line id="Line 20" o:spid="_x0000_s1042" style="position:absolute;visibility:visible;mso-wrap-style:square" from="16452,13195" to="16452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qX2cIAAADbAAAADwAAAGRycy9kb3ducmV2LnhtbESPwWrDMBBE74H+g9hAb4kc04TiRDFp&#10;oFDoKU4+YLG2thNrpUqq7f59VQjktsvMzpvdlZPpxUA+dJYVrJYZCOLa6o4bBZfz++IVRIjIGnvL&#10;pOCXApT7p9kOC21HPtFQxUakEA4FKmhjdIWUoW7JYFhaR5y0L+sNxrT6RmqPYwo3vcyzbCMNdpwI&#10;LTo6tlTfqh+TuFX16a7yyLkfyGRv7vulGVGp5/l02IKINMWH+X79oVP9Nfz/kgaQ+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SqX2cIAAADbAAAADwAAAAAAAAAAAAAA&#10;AAChAgAAZHJzL2Rvd25yZXYueG1sUEsFBgAAAAAEAAQA+QAAAJADAAAAAA==&#10;" strokecolor="#003258" strokeweight=".45pt"/>
                <v:line id="Line 21" o:spid="_x0000_s1043" style="position:absolute;visibility:visible;mso-wrap-style:square" from="17627,13195" to="17627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gJrsEAAADbAAAADwAAAGRycy9kb3ducmV2LnhtbESPwWrDMBBE74H+g9hCbo1cE0JxIpvU&#10;EAj0FLcfsFhb2421UiXVdv8+KhRy22Vm580eqsWMYiIfBssKnjcZCOLW6oE7BR/vp6cXECEiaxwt&#10;k4JfClCVD6sDFtrOfKGpiZ1IIRwKVNDH6AopQ9uTwbCxjjhpn9YbjGn1ndQe5xRuRpln2U4aHDgR&#10;enRU99Remx+TuE3z5r5kzbmfyGSv7nvbzajU+nE57kFEWuLd/H991qn+Dv5+SQPI8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+AmuwQAAANsAAAAPAAAAAAAAAAAAAAAA&#10;AKECAABkcnMvZG93bnJldi54bWxQSwUGAAAAAAQABAD5AAAAjwMAAAAA&#10;" strokecolor="#003258" strokeweight=".45pt"/>
                <v:line id="Line 22" o:spid="_x0000_s1044" style="position:absolute;visibility:visible;mso-wrap-style:square" from="18802,13195" to="18802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SsNcIAAADbAAAADwAAAGRycy9kb3ducmV2LnhtbESPwWrDMBBE74H+g9hAb4kcU5LiRDFp&#10;oFDoKU4+YLG2thNrpUqq7f59VQjktsvMzpvdlZPpxUA+dJYVrJYZCOLa6o4bBZfz++IVRIjIGnvL&#10;pOCXApT7p9kOC21HPtFQxUakEA4FKmhjdIWUoW7JYFhaR5y0L+sNxrT6RmqPYwo3vcyzbC0NdpwI&#10;LTo6tlTfqh+TuFX16a7yyLkfyGRv7vulGVGp5/l02IKINMWH+X79oVP9Dfz/kgaQ+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rSsNcIAAADbAAAADwAAAAAAAAAAAAAA&#10;AAChAgAAZHJzL2Rvd25yZXYueG1sUEsFBgAAAAAEAAQA+QAAAJADAAAAAA==&#10;" strokecolor="#003258" strokeweight=".45pt"/>
                <v:line id="Line 23" o:spid="_x0000_s1045" style="position:absolute;visibility:visible;mso-wrap-style:square" from="19977,13195" to="19977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s4R8AAAADbAAAADwAAAGRycy9kb3ducmV2LnhtbESPzWrDMAzH74O+g1Ght9VpKWOkdctW&#10;GAx6WtoHELGapItlz3aT7O2rw2A3Cf0/ftodJtergWLqPBtYLQtQxLW3HTcGLueP51dQKSNb7D2T&#10;gV9KcNjPnnZYWj/yFw1VbpSEcCrRQJtzKLVOdUsO09IHYrldfXSYZY2NthFHCXe9XhfFi3bYsTS0&#10;GOjYUv1d3Z30VtUp3PSR13EgV7yHn00zojGL+fS2BZVpyv/iP/enFXyBlV9kAL1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srOEfAAAAA2wAAAA8AAAAAAAAAAAAAAAAA&#10;oQIAAGRycy9kb3ducmV2LnhtbFBLBQYAAAAABAAEAPkAAACOAwAAAAA=&#10;" strokecolor="#003258" strokeweight=".45pt"/>
                <v:line id="Line 24" o:spid="_x0000_s1046" style="position:absolute;visibility:visible;mso-wrap-style:square" from="21158,13195" to="21158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ed3MIAAADbAAAADwAAAGRycy9kb3ducmV2LnhtbESPwWrDMBBE74H+g9hAb4kcU0LqRDFp&#10;oFDoKU4+YLG2thNrpUqq7f59VQjktsvMzpvdlZPpxUA+dJYVrJYZCOLa6o4bBZfz+2IDIkRkjb1l&#10;UvBLAcr902yHhbYjn2ioYiNSCIcCFbQxukLKULdkMCytI07al/UGY1p9I7XHMYWbXuZZtpYGO06E&#10;Fh0dW6pv1Y9J3Kr6dFd55NwPZLI39/3SjKjU83w6bEFEmuLDfL/+0Kn+K/z/kgaQ+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ed3MIAAADbAAAADwAAAAAAAAAAAAAA&#10;AAChAgAAZHJzL2Rvd25yZXYueG1sUEsFBgAAAAAEAAQA+QAAAJADAAAAAA==&#10;" strokecolor="#003258" strokeweight=".45pt"/>
                <v:line id="Line 25" o:spid="_x0000_s1047" style="position:absolute;visibility:visible;mso-wrap-style:square" from="22326,13195" to="22326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H+/L4AAADbAAAADwAAAGRycy9kb3ducmV2LnhtbERPS2rDMBDdF3IHMYHsGjmmlOJECWkg&#10;EOiqbg8wWFPbjTVSJcV2b59ZFLp8vP/uMLtBjRRT79nAZl2AIm687bk18PlxfnwBlTKyxcEzGfil&#10;BIf94mGHlfUTv9NY51ZJCKcKDXQ5h0rr1HTkMK19IBbuy0eHWWBstY04SbgbdFkUz9phz9LQYaBT&#10;R821vjnpreu38K1PXMaRXPEafp7aCY1ZLefjFlSmOf+L/9wXa6CU9fJFfoDe3w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LMf78vgAAANsAAAAPAAAAAAAAAAAAAAAAAKEC&#10;AABkcnMvZG93bnJldi54bWxQSwUGAAAAAAQABAD5AAAAjAMAAAAA&#10;" strokecolor="#003258" strokeweight=".45pt"/>
                <v:line id="Line 26" o:spid="_x0000_s1048" style="position:absolute;visibility:visible;mso-wrap-style:square" from="23501,13195" to="23501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1bZ78AAADbAAAADwAAAGRycy9kb3ducmV2LnhtbESP32rCMBTG7we+QziCd5paRKQaZQqC&#10;4NW6PcChOWu7NScxiW19ezMQdvnx/fnx7Q6j6URPPrSWFSwXGQjiyuqWawVfn+f5BkSIyBo7y6Tg&#10;QQEO+8nbDgttB/6gvoy1SCMcClTQxOgKKUPVkMGwsI44ed/WG4xJ+lpqj0MaN53Ms2wtDbacCA06&#10;OjVU/ZZ3k7hleXU/8sS578lkR3db1QMqNZuO71sQkcb4H361L1pBvoS/L+kHyP0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H1bZ78AAADbAAAADwAAAAAAAAAAAAAAAACh&#10;AgAAZHJzL2Rvd25yZXYueG1sUEsFBgAAAAAEAAQA+QAAAI0DAAAAAA==&#10;" strokecolor="#003258" strokeweight=".45pt"/>
                <v:line id="Line 27" o:spid="_x0000_s1049" style="position:absolute;visibility:visible;mso-wrap-style:square" from="24682,13195" to="24682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/FEMAAAADbAAAADwAAAGRycy9kb3ducmV2LnhtbESPTWrDMBCF94HeQUwhu1quKaE4UUxr&#10;KBS6itsDDNbEdmKNVEm13dtHgUCWj/fz8XbVYkYxkQ+DZQXPWQ6CuLV64E7Bz/fH0yuIEJE1jpZJ&#10;wT8FqPYPqx2W2s58oKmJnUgjHEpU0MfoSilD25PBkFlHnLyj9QZjkr6T2uOcxs0oizzfSIMDJ0KP&#10;juqe2nPzZxK3ab7cSdZc+IlM/u5+X7oZlVo/Lm9bEJGWeA/f2p9aQVHA9Uv6AXJ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SvxRDAAAAA2wAAAA8AAAAAAAAAAAAAAAAA&#10;oQIAAGRycy9kb3ducmV2LnhtbFBLBQYAAAAABAAEAPkAAACOAwAAAAA=&#10;" strokecolor="#003258" strokeweight=".45pt"/>
                <v:line id="Line 28" o:spid="_x0000_s1050" style="position:absolute;visibility:visible;mso-wrap-style:square" from="25857,13195" to="25857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Ngi8AAAADbAAAADwAAAGRycy9kb3ducmV2LnhtbESP32rCMBTG7we+QzjC7mZqN0SqUZwg&#10;CLta9QEOzbGtNicxydru7ZeB4OXH9+fHt96OphM9+dBaVjCfZSCIK6tbrhWcT4e3JYgQkTV2lknB&#10;LwXYbiYvayy0Hfib+jLWIo1wKFBBE6MrpAxVQwbDzDri5F2sNxiT9LXUHoc0bjqZZ9lCGmw5ERp0&#10;tG+oupU/JnHL8std5Z5z35PJPt39ox5QqdfpuFuBiDTGZ/jRPmoF+Tv8f0k/QG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vjYIvAAAAA2wAAAA8AAAAAAAAAAAAAAAAA&#10;oQIAAGRycy9kb3ducmV2LnhtbFBLBQYAAAAABAAEAPkAAACOAwAAAAA=&#10;" strokecolor="#003258" strokeweight=".45pt"/>
                <v:line id="Line 29" o:spid="_x0000_s1051" style="position:absolute;visibility:visible;mso-wrap-style:square" from="27031,13195" to="27031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r4/78AAADbAAAADwAAAGRycy9kb3ducmV2LnhtbESP32rCMBTG7we+QzjC7jS1iEg1yiYI&#10;gld2e4BDc2zrmpMsiW19+0UQdvnx/fnxbfej6URPPrSWFSzmGQjiyuqWawXfX8fZGkSIyBo7y6Tg&#10;QQH2u8nbFgttB75QX8ZapBEOBSpoYnSFlKFqyGCYW0ecvKv1BmOSvpba45DGTSfzLFtJgy0nQoOO&#10;Dg1VP+XdJG5Znt1NHjj3PZns0/0u6wGVep+OHxsQkcb4H361T1pBvoTnl/QD5O4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Ar4/78AAADbAAAADwAAAAAAAAAAAAAAAACh&#10;AgAAZHJzL2Rvd25yZXYueG1sUEsFBgAAAAAEAAQA+QAAAI0DAAAAAA==&#10;" strokecolor="#003258" strokeweight=".45pt"/>
                <v:line id="Line 30" o:spid="_x0000_s1052" style="position:absolute;visibility:visible;mso-wrap-style:square" from="28206,13195" to="28206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ZdZMAAAADbAAAADwAAAGRycy9kb3ducmV2LnhtbESP32rCMBTG7we+QzjC7mZq2USqUZwg&#10;CLta9QEOzbGtNicxydru7ZeB4OXH9+fHt96OphM9+dBaVjCfZSCIK6tbrhWcT4e3JYgQkTV2lknB&#10;LwXYbiYvayy0Hfib+jLWIo1wKFBBE6MrpAxVQwbDzDri5F2sNxiT9LXUHoc0bjqZZ9lCGmw5ERp0&#10;tG+oupU/JnHL8std5Z5z35PJPt39vR5QqdfpuFuBiDTGZ/jRPmoF+Qf8f0k/QG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GXWTAAAAA2wAAAA8AAAAAAAAAAAAAAAAA&#10;oQIAAGRycy9kb3ducmV2LnhtbFBLBQYAAAAABAAEAPkAAACOAwAAAAA=&#10;" strokecolor="#003258" strokeweight=".45pt"/>
                <v:line id="Line 31" o:spid="_x0000_s1053" style="position:absolute;visibility:visible;mso-wrap-style:square" from="29381,13195" to="29381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TDE78AAADbAAAADwAAAGRycy9kb3ducmV2LnhtbESP32rCMBTG7wXfIRxhd5pahkg1yiYM&#10;Bl7Z7QEOzbGta06yJLb17Y0gePnx/fnxbfej6URPPrSWFSwXGQjiyuqWawW/P1/zNYgQkTV2lknB&#10;jQLsd9PJFgttBz5RX8ZapBEOBSpoYnSFlKFqyGBYWEecvLP1BmOSvpba45DGTSfzLFtJgy0nQoOO&#10;Dg1Vf+XVJG5ZHt1FHjj3PZns0/2/1wMq9TYbPzYgIo3xFX62v7WCfAWPL+kHyN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5TDE78AAADbAAAADwAAAAAAAAAAAAAAAACh&#10;AgAAZHJzL2Rvd25yZXYueG1sUEsFBgAAAAAEAAQA+QAAAI0DAAAAAA==&#10;" strokecolor="#003258" strokeweight=".45pt"/>
                <v:line id="Line 32" o:spid="_x0000_s1054" style="position:absolute;visibility:visible;mso-wrap-style:square" from="30556,13195" to="30556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hmiMAAAADbAAAADwAAAGRycy9kb3ducmV2LnhtbESP32rCMBTG7we+QzjC7mZqGVOqUZwg&#10;CLta9QEOzbGtNicxydru7ZeB4OXH9+fHt96OphM9+dBaVjCfZSCIK6tbrhWcT4e3JYgQkTV2lknB&#10;LwXYbiYvayy0Hfib+jLWIo1wKFBBE6MrpAxVQwbDzDri5F2sNxiT9LXUHoc0bjqZZ9mHNNhyIjTo&#10;aN9QdSt/TOKW5Ze7yj3nvieTfbr7ez2gUq/TcbcCEWmMz/CjfdQK8gX8f0k/QG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TYZojAAAAA2wAAAA8AAAAAAAAAAAAAAAAA&#10;oQIAAGRycy9kb3ducmV2LnhtbFBLBQYAAAAABAAEAPkAAACOAwAAAAA=&#10;" strokecolor="#003258" strokeweight=".45pt"/>
                <v:line id="Line 33" o:spid="_x0000_s1055" style="position:absolute;visibility:visible;mso-wrap-style:square" from="31737,13195" to="31737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fy+r4AAADbAAAADwAAAGRycy9kb3ducmV2LnhtbERPS2rDMBDdF3IHMYHsGjmmlOJECWkg&#10;EOiqbg8wWFPbjTVSJcV2b59ZFLp8vP/uMLtBjRRT79nAZl2AIm687bk18PlxfnwBlTKyxcEzGfil&#10;BIf94mGHlfUTv9NY51ZJCKcKDXQ5h0rr1HTkMK19IBbuy0eHWWBstY04SbgbdFkUz9phz9LQYaBT&#10;R821vjnpreu38K1PXMaRXPEafp7aCY1ZLefjFlSmOf+L/9wXa6CUsfJFfoDe3w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1R/L6vgAAANsAAAAPAAAAAAAAAAAAAAAAAKEC&#10;AABkcnMvZG93bnJldi54bWxQSwUGAAAAAAQABAD5AAAAjAMAAAAA&#10;" strokecolor="#003258" strokeweight=".45pt"/>
                <v:line id="Line 34" o:spid="_x0000_s1056" style="position:absolute;visibility:visible;mso-wrap-style:square" from="32905,13195" to="32905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tXYcAAAADbAAAADwAAAGRycy9kb3ducmV2LnhtbESP32rCMBTG7we+QzjC7mZqGUOrUZwg&#10;CLta9QEOzbGtNicxydru7ZeB4OXH9+fHt96OphM9+dBaVjCfZSCIK6tbrhWcT4e3BYgQkTV2lknB&#10;LwXYbiYvayy0Hfib+jLWIo1wKFBBE6MrpAxVQwbDzDri5F2sNxiT9LXUHoc0bjqZZ9mHNNhyIjTo&#10;aN9QdSt/TOKW5Ze7yj3nvieTfbr7ez2gUq/TcbcCEWmMz/CjfdQK8iX8f0k/QG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oLV2HAAAAA2wAAAA8AAAAAAAAAAAAAAAAA&#10;oQIAAGRycy9kb3ducmV2LnhtbFBLBQYAAAAABAAEAPkAAACOAwAAAAA=&#10;" strokecolor="#003258" strokeweight=".45pt"/>
                <v:line id="Line 35" o:spid="_x0000_s1057" style="position:absolute;visibility:visible;mso-wrap-style:square" from="34080,13195" to="34080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hoIb4AAADbAAAADwAAAGRycy9kb3ducmV2LnhtbERPzWrCQBC+F3yHZYTe6kYtRVJXUaEg&#10;eGrqAwzZaZI2O7vubpP07Z1DoceP73+7n1yvBoqp82xguShAEdfedtwYuH68PW1ApYxssfdMBn4p&#10;wX43e9hiaf3I7zRUuVESwqlEA23OodQ61S05TAsfiIX79NFhFhgbbSOOEu56vSqKF+2wY2loMdCp&#10;pfq7+nHSW1WX8KVPvIoDueIYbs/NiMY8zqfDK6hMU/4X/7nP1sBa1ssX+QF6dw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O6GghvgAAANsAAAAPAAAAAAAAAAAAAAAAAKEC&#10;AABkcnMvZG93bnJldi54bWxQSwUGAAAAAAQABAD5AAAAjAMAAAAA&#10;" strokecolor="#003258" strokeweight=".45pt"/>
                <v:line id="Line 36" o:spid="_x0000_s1058" style="position:absolute;visibility:visible;mso-wrap-style:square" from="35261,13195" to="35261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TNusAAAADbAAAADwAAAGRycy9kb3ducmV2LnhtbESPXWvCMBSG7wf7D+EMvFtTPxDpjDKF&#10;wcArqz/g0Jy11eYkS2Jb/70RBrt8eT8e3vV2NJ3oyYfWsoJploMgrqxuuVZwPn29r0CEiKyxs0wK&#10;7hRgu3l9WWOh7cBH6stYizTCoUAFTYyukDJUDRkMmXXEyfux3mBM0tdSexzSuOnkLM+X0mDLidCg&#10;o31D1bW8mcQty4O7yD3PfE8m37nfRT2gUpO38fMDRKQx/of/2t9awXwKzy/pB8jN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GkzbrAAAAA2wAAAA8AAAAAAAAAAAAAAAAA&#10;oQIAAGRycy9kb3ducmV2LnhtbFBLBQYAAAAABAAEAPkAAACOAwAAAAA=&#10;" strokecolor="#003258" strokeweight=".45pt"/>
                <v:line id="Line 37" o:spid="_x0000_s1059" style="position:absolute;visibility:visible;mso-wrap-style:square" from="36436,13195" to="36436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ZTzcAAAADbAAAADwAAAGRycy9kb3ducmV2LnhtbESP32rCMBTG7we+QzjC7mZqN0SqUZwg&#10;CLta9QEOzbGtNicxydru7ZeB4OXH9+fHt96OphM9+dBaVjCfZSCIK6tbrhWcT4e3JYgQkTV2lknB&#10;LwXYbiYvayy0Hfib+jLWIo1wKFBBE6MrpAxVQwbDzDri5F2sNxiT9LXUHoc0bjqZZ9lCGmw5ERp0&#10;tG+oupU/JnHL8std5Z5z35PJPt39ox5QqdfpuFuBiDTGZ/jRPmoF7zn8f0k/QG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F2U83AAAAA2wAAAA8AAAAAAAAAAAAAAAAA&#10;oQIAAGRycy9kb3ducmV2LnhtbFBLBQYAAAAABAAEAPkAAACOAwAAAAA=&#10;" strokecolor="#003258" strokeweight=".45pt"/>
                <v:line id="Line 38" o:spid="_x0000_s1060" style="position:absolute;visibility:visible;mso-wrap-style:square" from="37604,13195" to="37604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r2VsAAAADbAAAADwAAAGRycy9kb3ducmV2LnhtbESP32rCMBTG7we+QzjC7tZ0KjKqUTZB&#10;GHhl3QMcmmNbbU6yJLb17Y0w2OXH9+fHt96OphM9+dBaVvCe5SCIK6tbrhX8nPZvHyBCRNbYWSYF&#10;dwqw3Uxe1lhoO/CR+jLWIo1wKFBBE6MrpAxVQwZDZh1x8s7WG4xJ+lpqj0MaN52c5flSGmw5ERp0&#10;tGuoupY3k7hleXAXueOZ78nkX+53UQ+o1Ot0/FyBiDTG//Bf+1srmM/h+SX9ALl5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469lbAAAAA2wAAAA8AAAAAAAAAAAAAAAAA&#10;oQIAAGRycy9kb3ducmV2LnhtbFBLBQYAAAAABAAEAPkAAACOAwAAAAA=&#10;" strokecolor="#003258" strokeweight=".45pt"/>
                <v:line id="Line 39" o:spid="_x0000_s1061" style="position:absolute;visibility:visible;mso-wrap-style:square" from="38785,13195" to="38785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NuIsAAAADbAAAADwAAAGRycy9kb3ducmV2LnhtbESP32rCMBTG7we+QziCdzOdE5FqlE0Q&#10;Bl5ZfYBDc2yrzUmWxLa+vREGu/z4/vz41tvBtKIjHxrLCj6mGQji0uqGKwXn0/59CSJEZI2tZVLw&#10;oADbzehtjbm2PR+pK2Il0giHHBXUMbpcylDWZDBMrSNO3sV6gzFJX0ntsU/jppWzLFtIgw0nQo2O&#10;djWVt+JuErcoDu4qdzzzHZns2/3Oqx6VmoyHrxWISEP8D/+1f7SCzzm8vqQfID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HTbiLAAAAA2wAAAA8AAAAAAAAAAAAAAAAA&#10;oQIAAGRycy9kb3ducmV2LnhtbFBLBQYAAAAABAAEAPkAAACOAwAAAAA=&#10;" strokecolor="#003258" strokeweight=".45pt"/>
                <v:line id="Line 40" o:spid="_x0000_s1062" style="position:absolute;visibility:visible;mso-wrap-style:square" from="39960,13195" to="39960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/LucEAAADbAAAADwAAAGRycy9kb3ducmV2LnhtbESP32rCMBTG7we+QziCdzNV5xidadkE&#10;YeDVuj3AoTlrq81JTGLbvb0ZDLz8+P78+HblZHoxkA+dZQWrZQaCuLa640bB99fh8QVEiMgae8uk&#10;4JcClMXsYYe5tiN/0lDFRqQRDjkqaGN0uZShbslgWFpHnLwf6w3GJH0jtccxjZterrPsWRrsOBFa&#10;dLRvqT5XV5O4VXV0J7nntR/IZO/u8tSMqNRiPr29gog0xXv4v/2hFWy28Pcl/QBZ3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n8u5wQAAANsAAAAPAAAAAAAAAAAAAAAA&#10;AKECAABkcnMvZG93bnJldi54bWxQSwUGAAAAAAQABAD5AAAAjwMAAAAA&#10;" strokecolor="#003258" strokeweight=".45pt"/>
                <v:line id="Line 41" o:spid="_x0000_s1063" style="position:absolute;visibility:visible;mso-wrap-style:square" from="41135,13195" to="41135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1VzsAAAADbAAAADwAAAGRycy9kb3ducmV2LnhtbESP32rCMBTG7we+QziCdzNdJyLVWDZh&#10;MPBqnQ9waI5ttTnJkqytb28Gwi4/vj8/vl05mV4M5ENnWcHLMgNBXFvdcaPg9P3xvAERIrLG3jIp&#10;uFGAcj972mGh7chfNFSxEWmEQ4EK2hhdIWWoWzIYltYRJ+9svcGYpG+k9jimcdPLPMvW0mDHidCi&#10;o0NL9bX6NYlbVUd3kQfO/UAme3c/q2ZEpRbz6W0LItIU/8OP9qdW8LqGvy/pB8j9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5NVc7AAAAA2wAAAA8AAAAAAAAAAAAAAAAA&#10;oQIAAGRycy9kb3ducmV2LnhtbFBLBQYAAAAABAAEAPkAAACOAwAAAAA=&#10;" strokecolor="#003258" strokeweight=".45pt"/>
                <v:line id="Line 42" o:spid="_x0000_s1064" style="position:absolute;visibility:visible;mso-wrap-style:square" from="42310,13195" to="42310,13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HwVcEAAADbAAAADwAAAGRycy9kb3ducmV2LnhtbESP32rCMBTG7we+QziCdzNVhxudadkE&#10;YeDVuj3AoTlrq81JTGLbvb0ZDLz8+P78+HblZHoxkA+dZQWrZQaCuLa640bB99fh8QVEiMgae8uk&#10;4JcClMXsYYe5tiN/0lDFRqQRDjkqaGN0uZShbslgWFpHnLwf6w3GJH0jtccxjZterrNsKw12nAgt&#10;Otq3VJ+rq0ncqjq6k9zz2g9ksnd3eWpGVGoxn95eQUSa4j383/7QCjbP8Pcl/QBZ3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AfBVwQAAANsAAAAPAAAAAAAAAAAAAAAA&#10;AKECAABkcnMvZG93bnJldi54bWxQSwUGAAAAAAQABAD5AAAAjwMAAAAA&#10;" strokecolor="#003258" strokeweight=".45pt"/>
                <v:rect id="Rectangle 43" o:spid="_x0000_s1065" style="position:absolute;left:37998;top:15208;width:5429;height:25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9"/>
                            <w:szCs w:val="22"/>
                          </w:rPr>
                          <w:t>Time (ms)</w:t>
                        </w:r>
                      </w:p>
                    </w:txbxContent>
                  </v:textbox>
                </v:rect>
                <v:rect id="Rectangle 44" o:spid="_x0000_s1066" style="position:absolute;left:18802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ob2MMA&#10;AADbAAAADwAAAGRycy9kb3ducmV2LnhtbESPT4vCMBTE74LfITzBi2iqorhdo4hQ8LLgP9Dj2+Zt&#10;W2xeahO1fvuNIHgcZuY3zHzZmFLcqXaFZQXDQQSCOLW64EzB8ZD0ZyCcR9ZYWiYFT3KwXLRbc4y1&#10;ffCO7nufiQBhF6OC3PsqltKlORl0A1sRB+/P1gZ9kHUmdY2PADelHEXRVBosOCzkWNE6p/SyvxkF&#10;u0NvHE1us/Pz93Td/jSek3PCSnU7zeobhKfGf8Lv9kYrGH/B6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ob2MMAAADbAAAADwAAAAAAAAAAAAAAAACYAgAAZHJzL2Rv&#10;d25yZXYueG1sUEsFBgAAAAAEAAQA9QAAAIgDAAAAAA==&#10;" fillcolor="#4e9793" stroked="f"/>
                <v:rect id="Rectangle 45" o:spid="_x0000_s1067" style="position:absolute;left:18802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UXBcEA&#10;AADbAAAADwAAAGRycy9kb3ducmV2LnhtbERPz2uDMBS+F/Y/hDfYrY0r4oprWlyh4Gl01sKOD/Nm&#10;ZOZFTKbuv28Ogx0/vt/742J7MdHoO8cKnjcJCOLG6Y5bBfX1vN6B8AFZY++YFPySh+PhYbXHXLuZ&#10;P2iqQitiCPscFZgQhlxK3xiy6DduII7clxsthgjHVuoR5xhue7lNkkxa7Dg2GBzoZKj5rn6sgvd2&#10;TjsqzMs5233WTXEr67dLqtTT41K8ggi0hH/xn7vUCtK4Pn6JP0Ae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+FFwXBAAAA2wAAAA8AAAAAAAAAAAAAAAAAmAIAAGRycy9kb3du&#10;cmV2LnhtbFBLBQYAAAAABAAEAPUAAACGAwAAAAA=&#10;" filled="f" strokecolor="#003258" strokeweight=".45pt"/>
                <v:rect id="Rectangle 46" o:spid="_x0000_s1068" style="position:absolute;left:19977;top:10591;width:1181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e4wMIA&#10;AADbAAAADwAAAGRycy9kb3ducmV2LnhtbESPX2vCQBDE34V+h2MLfdOLf5ASPUUEtW9FU3xecmsS&#10;ze2Fu1XTb98rFPo4zMxvmOW6d616UIiNZwPjUQaKuPS24crAV7EbvoOKgmyx9UwGvinCevUyWGJu&#10;/ZOP9DhJpRKEY44GapEu1zqWNTmMI98RJ+/ig0NJMlTaBnwmuGv1JMvm2mHDaaHGjrY1lbfT3RnQ&#10;xTzIbTqbXo8SJxt33x8+y7Mxb6/9ZgFKqJf/8F/7wxqYjeH3S/oBev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57jAwgAAANsAAAAPAAAAAAAAAAAAAAAAAJgCAABkcnMvZG93&#10;bnJldi54bWxQSwUGAAAAAAQABAD1AAAAhwMAAAAA&#10;" fillcolor="silver" stroked="f"/>
                <v:rect id="Rectangle 47" o:spid="_x0000_s1069" style="position:absolute;left:19977;top:10591;width:1181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ss6cMA&#10;AADbAAAADwAAAGRycy9kb3ducmV2LnhtbESPQWvCQBSE70L/w/IEb7pRgobUVdKC4Km0GqHHR/aZ&#10;DWbfhuzWxH/fLRQ8DjPzDbPdj7YVd+p941jBcpGAIK6cbrhWUJ4P8wyED8gaW8ek4EEe9ruXyRZz&#10;7Qb+ovsp1CJC2OeowITQ5VL6ypBFv3AdcfSurrcYouxrqXscIty2cpUka2mx4bhgsKN3Q9Xt9GMV&#10;fNRD2lBhNod19l1WxeVYvn2mSs2mY/EKItAYnuH/9lErSFfw9yX+AL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ss6cMAAADbAAAADwAAAAAAAAAAAAAAAACYAgAAZHJzL2Rv&#10;d25yZXYueG1sUEsFBgAAAAAEAAQA9QAAAIgDAAAAAA==&#10;" filled="f" strokecolor="#003258" strokeweight=".45pt"/>
                <v:rect id="Rectangle 48" o:spid="_x0000_s1070" style="position:absolute;left:21158;top:9810;width:1168;height:1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RfT8UA&#10;AADbAAAADwAAAGRycy9kb3ducmV2LnhtbESPQWvCQBSE74X+h+UJvRTd1LRFoqsUIdCLUJNCPT6z&#10;zySYfZtmV5P8e7dQ8DjMzDfMajOYRlypc7VlBS+zCARxYXXNpYLvPJ0uQDiPrLGxTApGcrBZPz6s&#10;MNG25z1dM1+KAGGXoILK+zaR0hUVGXQz2xIH72Q7gz7IrpS6wz7ATSPnUfQuDdYcFipsaVtRcc4u&#10;RsE+f46jt8viMB5/fr92g+f0kLJST5PhYwnC0+Dv4f/2p1bwGsPfl/AD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RF9PxQAAANsAAAAPAAAAAAAAAAAAAAAAAJgCAABkcnMv&#10;ZG93bnJldi54bWxQSwUGAAAAAAQABAD1AAAAigMAAAAA&#10;" fillcolor="#4e9793" stroked="f"/>
                <v:rect id="Rectangle 49" o:spid="_x0000_s1071" style="position:absolute;left:21158;top:9810;width:1168;height:1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4RBsMA&#10;AADbAAAADwAAAGRycy9kb3ducmV2LnhtbESPQWvCQBSE7wX/w/IEb3VjCVaiq0RB8CStRvD4yD6z&#10;wezbkN2a+O/dQqHHYWa+YVabwTbiQZ2vHSuYTRMQxKXTNVcKivP+fQHCB2SNjWNS8CQPm/XobYWZ&#10;dj1/0+MUKhEh7DNUYEJoMyl9aciin7qWOHo311kMUXaV1B32EW4b+ZEkc2mx5rhgsKWdofJ++rEK&#10;jlWf1pSbz/18cS3K/HIotl+pUpPxkC9BBBrCf/ivfdAK0hR+v8QfIN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L4RBsMAAADbAAAADwAAAAAAAAAAAAAAAACYAgAAZHJzL2Rv&#10;d25yZXYueG1sUEsFBgAAAAAEAAQA9QAAAIgDAAAAAA==&#10;" filled="f" strokecolor="#003258" strokeweight=".45pt"/>
                <v:rect id="Rectangle 50" o:spid="_x0000_s1072" style="position:absolute;left:22326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FioMUA&#10;AADbAAAADwAAAGRycy9kb3ducmV2LnhtbESPQWvCQBSE7wX/w/KEXkrd1KpI6ioiBHopNFHQ42v2&#10;NQlm36bZNYn/visIHoeZ+YZZbQZTi45aV1lW8DaJQBDnVldcKDjsk9clCOeRNdaWScGVHGzWo6cV&#10;xtr2nFKX+UIECLsYFZTeN7GULi/JoJvYhjh4v7Y16INsC6lb7APc1HIaRQtpsOKwUGJDu5Lyc3Yx&#10;CtL9y3s0vyxP15/j3/fX4Dk5JazU83jYfoDwNPhH+N7+1Apmc7h9CT9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4WKgxQAAANsAAAAPAAAAAAAAAAAAAAAAAJgCAABkcnMv&#10;ZG93bnJldi54bWxQSwUGAAAAAAQABAD1AAAAigMAAAAA&#10;" fillcolor="#4e9793" stroked="f"/>
                <v:rect id="Rectangle 51" o:spid="_x0000_s1073" style="position:absolute;left:22326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Aq6sMA&#10;AADbAAAADwAAAGRycy9kb3ducmV2LnhtbESPQWvCQBSE7wX/w/IEb3VTCamkrhIFwZO0GsHjI/ua&#10;Dc2+DdnVxH/vFgo9DjPzDbPajLYVd+p941jB2zwBQVw53XCtoDzvX5cgfEDW2DomBQ/ysFlPXlaY&#10;azfwF91PoRYRwj5HBSaELpfSV4Ys+rnriKP37XqLIcq+lrrHIcJtKxdJkkmLDccFgx3tDFU/p5tV&#10;cKyHtKHCvO+z5bWsisuh3H6mSs2mY/EBItAY/sN/7YNWkGbw+yX+AL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Aq6sMAAADbAAAADwAAAAAAAAAAAAAAAACYAgAAZHJzL2Rv&#10;d25yZXYueG1sUEsFBgAAAAAEAAQA9QAAAIgDAAAAAA==&#10;" filled="f" strokecolor="#003258" strokeweight=".45pt"/>
                <v:rect id="Rectangle 52" o:spid="_x0000_s1074" style="position:absolute;left:23501;top:10591;width:1181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9ZTMUA&#10;AADbAAAADwAAAGRycy9kb3ducmV2LnhtbESPQWvCQBSE74L/YXlCL1I3traV1DVIIdBLQWOhHl+z&#10;r0kw+zZmN5r8e1cQehxm5htmlfSmFmdqXWVZwXwWgSDOra64UPC9Tx+XIJxH1lhbJgUDOUjW49EK&#10;Y20vvKNz5gsRIOxiVFB638RSurwkg25mG+Lg/dnWoA+yLaRu8RLgppZPUfQqDVYcFkps6KOk/Jh1&#10;RsFuP32OXrrlYfj9OW2/es/pIWWlHib95h2Ep97/h+/tT61g8Qa3L+EHyP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f1lMxQAAANsAAAAPAAAAAAAAAAAAAAAAAJgCAABkcnMv&#10;ZG93bnJldi54bWxQSwUGAAAAAAQABAD1AAAAigMAAAAA&#10;" fillcolor="#4e9793" stroked="f"/>
                <v:rect id="Rectangle 53" o:spid="_x0000_s1075" style="position:absolute;left:23501;top:10591;width:1181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MbA8EA&#10;AADbAAAADwAAAGRycy9kb3ducmV2LnhtbERPz2uDMBS+F/Y/hDfYrY0r4oprWlyh4Gl01sKOD/Nm&#10;ZOZFTKbuv28Ogx0/vt/742J7MdHoO8cKnjcJCOLG6Y5bBfX1vN6B8AFZY++YFPySh+PhYbXHXLuZ&#10;P2iqQitiCPscFZgQhlxK3xiy6DduII7clxsthgjHVuoR5xhue7lNkkxa7Dg2GBzoZKj5rn6sgvd2&#10;TjsqzMs5233WTXEr67dLqtTT41K8ggi0hH/xn7vUCtI4Nn6JP0Ae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zGwPBAAAA2wAAAA8AAAAAAAAAAAAAAAAAmAIAAGRycy9kb3du&#10;cmV2LnhtbFBLBQYAAAAABAAEAPUAAACGAwAAAAA=&#10;" filled="f" strokecolor="#003258" strokeweight=".45pt"/>
                <v:rect id="Rectangle 54" o:spid="_x0000_s1076" style="position:absolute;left:25857;top:9023;width:1174;height:2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G0xsMA&#10;AADbAAAADwAAAGRycy9kb3ducmV2LnhtbESPS2sCQRCE7wH/w9CCtzjrAzEbR5FANLfgg5ybnc7u&#10;6k7PMtPq+u8zAcFjUVVfUYtV5xp1pRBrzwZGwwwUceFtzaWB4+HzdQ4qCrLFxjMZuFOE1bL3ssDc&#10;+hvv6LqXUiUIxxwNVCJtrnUsKnIYh74lTt6vDw4lyVBqG/CW4K7R4yybaYc1p4UKW/qoqDjvL86A&#10;PsyCnCfTyWkncbx2l832u/gxZtDv1u+ghDp5hh/tL2tg+gb/X9IP0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5G0xsMAAADbAAAADwAAAAAAAAAAAAAAAACYAgAAZHJzL2Rv&#10;d25yZXYueG1sUEsFBgAAAAAEAAQA9QAAAIgDAAAAAA==&#10;" fillcolor="silver" stroked="f"/>
                <v:rect id="Rectangle 55" o:spid="_x0000_s1077" style="position:absolute;left:25857;top:9023;width:1174;height:2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yB2MAA&#10;AADbAAAADwAAAGRycy9kb3ducmV2LnhtbERPy4rCMBTdD/gP4QruxlRxVDpGqYLgavBRYZaX5k5T&#10;prkpTbT1781CcHk479Wmt7W4U+srxwom4wQEceF0xaWC/LL/XILwAVlj7ZgUPMjDZj34WGGqXccn&#10;up9DKWII+xQVmBCaVEpfGLLox64hjtyfay2GCNtS6ha7GG5rOU2SubRYcWww2NDOUPF/vlkFP2U3&#10;qygzi/18+ZsX2fWQb48zpUbDPvsGEagPb/HLfdAKvuL6+CX+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lyB2MAAAADbAAAADwAAAAAAAAAAAAAAAACYAgAAZHJzL2Rvd25y&#10;ZXYueG1sUEsFBgAAAAAEAAQA9QAAAIUDAAAAAA==&#10;" filled="f" strokecolor="#003258" strokeweight=".45pt"/>
                <v:rect id="Rectangle 56" o:spid="_x0000_s1078" style="position:absolute;left:29381;top:9023;width:1175;height:2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PyfsMA&#10;AADbAAAADwAAAGRycy9kb3ducmV2LnhtbESPzarCMBSE94LvEI7gRq6piiK9RhGh4EbwD67Lc5tj&#10;W2xOahO1vr0RBJfDzHzDzBaNKcWdaldYVjDoRyCIU6sLzhQcD8nPFITzyBpLy6TgSQ4W83ZrhrG2&#10;D97Rfe8zESDsYlSQe1/FUro0J4Oubyvi4J1tbdAHWWdS1/gIcFPKYRRNpMGCw0KOFa1ySi/7m1Gw&#10;O/RG0fg2PT3//67bTeM5OSWsVLfTLH9BeGr8N/xpr7WC8QDeX8IP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wPyfsMAAADbAAAADwAAAAAAAAAAAAAAAACYAgAAZHJzL2Rv&#10;d25yZXYueG1sUEsFBgAAAAAEAAQA9QAAAIgDAAAAAA==&#10;" fillcolor="#4e9793" stroked="f"/>
                <v:rect id="Rectangle 57" o:spid="_x0000_s1079" style="position:absolute;left:29381;top:9023;width:1175;height:2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6NMMA&#10;AADbAAAADwAAAGRycy9kb3ducmV2LnhtbESPQWvCQBSE7wX/w/IEb3WjWJXoKrEgeJJWI3h8ZJ/Z&#10;YPZtyG5N/PduodDjMDPfMOttb2vxoNZXjhVMxgkI4sLpiksF+Xn/vgThA7LG2jEpeJKH7WbwtsZU&#10;u46/6XEKpYgQ9ikqMCE0qZS+MGTRj11DHL2bay2GKNtS6ha7CLe1nCbJXFqsOC4YbOjTUHE//VgF&#10;x7KbVZSZxX6+vOZFdjnku6+ZUqNhn61ABOrDf/ivfdAKPqbw+yX+ALl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6NMMAAADbAAAADwAAAAAAAAAAAAAAAACYAgAAZHJzL2Rv&#10;d25yZXYueG1sUEsFBgAAAAAEAAQA9QAAAIgDAAAAAA==&#10;" filled="f" strokecolor="#003258" strokeweight=".45pt"/>
                <v:rect id="Rectangle 58" o:spid="_x0000_s1080" style="position:absolute;left:28206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3JksQA&#10;AADbAAAADwAAAGRycy9kb3ducmV2LnhtbESPQYvCMBSE78L+h/AWvIimrihSjUWEwl4Eq4Ien83b&#10;tmzzUpuo9d+bhQWPw8x8wyyTztTiTq2rLCsYjyIQxLnVFRcKjod0OAfhPLLG2jIpeJKDZPXRW2Ks&#10;7YMzuu99IQKEXYwKSu+bWEqXl2TQjWxDHLwf2xr0QbaF1C0+AtzU8iuKZtJgxWGhxIY2JeW/+5tR&#10;kB0Gk2h6m5+fl9N1t+08p+eUlep/dusFCE+df4f/299awXQCf1/CD5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dyZLEAAAA2wAAAA8AAAAAAAAAAAAAAAAAmAIAAGRycy9k&#10;b3ducmV2LnhtbFBLBQYAAAAABAAEAPUAAACJAwAAAAA=&#10;" fillcolor="#4e9793" stroked="f"/>
                <v:rect id="Rectangle 59" o:spid="_x0000_s1081" style="position:absolute;left:28206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eH28MA&#10;AADbAAAADwAAAGRycy9kb3ducmV2LnhtbESPQWvCQBSE7wX/w/IEb3WjpFaiq8SC4ElaG8HjI/vM&#10;BrNvQ3Zr4r93C4Ueh5n5hllvB9uIO3W+dqxgNk1AEJdO11wpKL73r0sQPiBrbByTggd52G5GL2vM&#10;tOv5i+6nUIkIYZ+hAhNCm0npS0MW/dS1xNG7us5iiLKrpO6wj3DbyHmSLKTFmuOCwZY+DJW3049V&#10;cKz6tKbcvO8Xy0tR5udDsftMlZqMh3wFItAQ/sN/7YNW8JbC75f4A+Tm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eH28MAAADbAAAADwAAAAAAAAAAAAAAAACYAgAAZHJzL2Rv&#10;d25yZXYueG1sUEsFBgAAAAAEAAQA9QAAAIgDAAAAAA==&#10;" filled="f" strokecolor="#003258" strokeweight=".45pt"/>
                <v:rect id="Rectangle 60" o:spid="_x0000_s1082" style="position:absolute;left:30556;top:10591;width:1181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j0fcUA&#10;AADbAAAADwAAAGRycy9kb3ducmV2LnhtbESPzWrDMBCE74W8g9hCLyWW2+JinCgmFAy9FJofqI8b&#10;a2ObWivXUhzn7atAIMdhZr5hlvlkOjHS4FrLCl6iGARxZXXLtYL9rpinIJxH1thZJgUXcpCvZg9L&#10;zLQ984bGra9FgLDLUEHjfZ9J6aqGDLrI9sTBO9rBoA9yqKUe8BzgppOvcfwuDbYcFhrs6aOh6nd7&#10;Mgo2u+e3ODml5eXw8/f9NXkuyoKVenqc1gsQniZ/D9/an1pBksD1S/gB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OPR9xQAAANsAAAAPAAAAAAAAAAAAAAAAAJgCAABkcnMv&#10;ZG93bnJldi54bWxQSwUGAAAAAAQABAD1AAAAigMAAAAA&#10;" fillcolor="#4e9793" stroked="f"/>
                <v:rect id="Rectangle 61" o:spid="_x0000_s1083" style="position:absolute;left:30556;top:10591;width:1181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m8N8MA&#10;AADbAAAADwAAAGRycy9kb3ducmV2LnhtbESPQWvCQBSE7wX/w/IEb3Wj2FSiq0RB8FRaG8HjI/vM&#10;BrNvQ3Y18d93C4Ueh5n5hllvB9uIB3W+dqxgNk1AEJdO11wpKL4Pr0sQPiBrbByTgid52G5GL2vM&#10;tOv5ix6nUIkIYZ+hAhNCm0npS0MW/dS1xNG7us5iiLKrpO6wj3DbyHmSpNJizXHBYEt7Q+XtdLcK&#10;Pqp+UVNu3g/p8lKU+flY7D4XSk3GQ74CEWgI/+G/9lEreEvh90v8A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m8N8MAAADbAAAADwAAAAAAAAAAAAAAAACYAgAAZHJzL2Rv&#10;d25yZXYueG1sUEsFBgAAAAAEAAQA9QAAAIgDAAAAAA==&#10;" filled="f" strokecolor="#003258" strokeweight=".45pt"/>
                <v:rect id="Rectangle 62" o:spid="_x0000_s1084" style="position:absolute;left:31737;top:9810;width:1168;height:1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bPkcQA&#10;AADbAAAADwAAAGRycy9kb3ducmV2LnhtbESPQYvCMBSE7wv+h/AEL8uaqrhK1ygiFLwIahf0+LZ5&#10;2xabl9pErf/eCILHYWa+YWaL1lTiSo0rLSsY9CMQxJnVJecKftPkawrCeWSNlWVScCcHi3nnY4ax&#10;tjfe0XXvcxEg7GJUUHhfx1K6rCCDrm9r4uD928agD7LJpW7wFuCmksMo+pYGSw4LBda0Kig77S9G&#10;wS79HEXjy/R4/zuct5vWc3JMWKlet13+gPDU+nf41V5rBeMJPL+E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mz5HEAAAA2wAAAA8AAAAAAAAAAAAAAAAAmAIAAGRycy9k&#10;b3ducmV2LnhtbFBLBQYAAAAABAAEAPUAAACJAwAAAAA=&#10;" fillcolor="#4e9793" stroked="f"/>
                <v:rect id="Rectangle 63" o:spid="_x0000_s1085" style="position:absolute;left:31737;top:9810;width:1168;height:1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qN3sAA&#10;AADbAAAADwAAAGRycy9kb3ducmV2LnhtbERPy4rCMBTdD/gP4QruxlRxVDpGqYLgavBRYZaX5k5T&#10;prkpTbT1781CcHk479Wmt7W4U+srxwom4wQEceF0xaWC/LL/XILwAVlj7ZgUPMjDZj34WGGqXccn&#10;up9DKWII+xQVmBCaVEpfGLLox64hjtyfay2GCNtS6ha7GG5rOU2SubRYcWww2NDOUPF/vlkFP2U3&#10;qygzi/18+ZsX2fWQb48zpUbDPvsGEagPb/HLfdAKvuLY+CX+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CqN3sAAAADbAAAADwAAAAAAAAAAAAAAAACYAgAAZHJzL2Rvd25y&#10;ZXYueG1sUEsFBgAAAAAEAAQA9QAAAIUDAAAAAA==&#10;" filled="f" strokecolor="#003258" strokeweight=".45pt"/>
                <v:rect id="Rectangle 64" o:spid="_x0000_s1086" style="position:absolute;left:32905;top:11379;width:1175;height:3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65psMA&#10;AADbAAAADwAAAGRycy9kb3ducmV2LnhtbESPQWvCQBSE74X+h+UJ3upGwdJGN0GCRY81WtDbI/tM&#10;FrNv0+xW4793C4Ueh5n5hlnmg23FlXpvHCuYThIQxJXThmsFh/3HyxsIH5A1to5JwZ085Nnz0xJT&#10;7W68o2sZahEh7FNU0ITQpVL6qiGLfuI64uidXW8xRNnXUvd4i3DbylmSvEqLhuNCgx0VDVWX8scq&#10;MPXm6A+V+VrT+vtEs3n5ORSFUuPRsFqACDSE//Bfe6sVzN/h90v8ATJ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Z65psMAAADbAAAADwAAAAAAAAAAAAAAAACYAgAAZHJzL2Rv&#10;d25yZXYueG1sUEsFBgAAAAAEAAQA9QAAAIgDAAAAAA==&#10;" fillcolor="#06f" stroked="f"/>
                <v:rect id="Rectangle 65" o:spid="_x0000_s1087" style="position:absolute;left:32905;top:11379;width:1175;height:3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BLZcEA&#10;AADbAAAADwAAAGRycy9kb3ducmV2LnhtbERPz2uDMBS+D/o/hFfobY0d4oprWuyg4KlszsGOD/Nm&#10;ZOZFTKr2v18Ogx0/vt+H02J7MdHoO8cKdtsEBHHjdMetgvrj8rgH4QOyxt4xKbiTh9Nx9XDAXLuZ&#10;32mqQitiCPscFZgQhlxK3xiy6LduII7ctxsthgjHVuoR5xhue/mUJJm02HFsMDjQq6Hmp7pZBdd2&#10;TjsqzPMl23/VTfFZ1ue3VKnNeileQARawr/4z11qBVlcH7/EHyC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wS2XBAAAA2wAAAA8AAAAAAAAAAAAAAAAAmAIAAGRycy9kb3du&#10;cmV2LnhtbFBLBQYAAAAABAAEAPUAAACGAwAAAAA=&#10;" filled="f" strokecolor="#003258" strokeweight=".45pt"/>
                <v:shape id="Freeform 66" o:spid="_x0000_s1088" style="position:absolute;left:14300;top:14370;width:393;height:1765;visibility:visible;mso-wrap-style:square;v-text-anchor:top" coordsize="70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RP8cMA&#10;AADbAAAADwAAAGRycy9kb3ducmV2LnhtbESPQWsCMRSE7wX/Q3iCt5q1UpHVKCItetWWorfH5rlZ&#10;dvOybNLd6K9vCoUeh5n5hllvo21ET52vHCuYTTMQxIXTFZcKPj/en5cgfEDW2DgmBXfysN2MntaY&#10;azfwifpzKEWCsM9RgQmhzaX0hSGLfupa4uTdXGcxJNmVUnc4JLht5EuWLaTFitOCwZb2hor6/G0V&#10;1Hy7fj0uxSkO8fXQ1z5W8zej1GQcdysQgWL4D/+1j1rBYga/X9IP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RP8cMAAADbAAAADwAAAAAAAAAAAAAAAACYAgAAZHJzL2Rv&#10;d25yZXYueG1sUEsFBgAAAAAEAAQA9QAAAIgDAAAAAA==&#10;" path="m26,306l26,61r,-9l35,52r,l44,61r,245l35,315r,l26,315r,-9l26,306xm,70l35,,70,70,,70xe" fillcolor="#003258" strokecolor="#003258" strokeweight="0">
                  <v:path arrowok="t" o:connecttype="custom" o:connectlocs="14623,171486;14623,34185;14623,29141;19685,29141;19685,29141;24747,34185;24747,171486;19685,176530;19685,176530;14623,176530;14623,171486;14623,171486;0,39229;19685,0;39370,39229;0,39229" o:connectangles="0,0,0,0,0,0,0,0,0,0,0,0,0,0,0,0"/>
                  <o:lock v:ext="edit" verticies="t"/>
                </v:shape>
                <v:shape id="Freeform 67" o:spid="_x0000_s1089" style="position:absolute;left:18605;top:14370;width:394;height:3187;visibility:visible;mso-wrap-style:square;v-text-anchor:top" coordsize="70,5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f/sMcA&#10;AADbAAAADwAAAGRycy9kb3ducmV2LnhtbESPQWvCQBSE70L/w/IKvYhuKiJt6iolKFQoSlLF9vbI&#10;vibB7NuQXU36711B6HGYmW+Y+bI3tbhQ6yrLCp7HEQji3OqKCwX7r/XoBYTzyBpry6TgjxwsFw+D&#10;OcbadpzSJfOFCBB2MSoovW9iKV1ekkE3tg1x8H5ta9AH2RZSt9gFuKnlJIpm0mDFYaHEhpKS8lN2&#10;Ngq63eY7PSXDw0+R5McqXW2nr59npZ4e+/c3EJ56/x++tz+0gtkEbl/CD5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xH/7DHAAAA2wAAAA8AAAAAAAAAAAAAAAAAmAIAAGRy&#10;cy9kb3ducmV2LnhtbFBLBQYAAAAABAAEAPUAAACMAwAAAAA=&#10;" path="m26,560l26,61r9,-9l35,52r9,l44,61r,499l44,560r-9,9l35,560r-9,l26,560xm,70l35,,70,70,,70xe" fillcolor="#003258" strokecolor="#003258" strokeweight="0">
                  <v:path arrowok="t" o:connecttype="custom" o:connectlocs="14623,313728;14623,34174;19685,29132;19685,29132;24747,29132;24747,34174;24747,313728;24747,313728;19685,318770;19685,313728;14623,313728;14623,313728;0,39216;19685,0;39370,39216;0,39216" o:connectangles="0,0,0,0,0,0,0,0,0,0,0,0,0,0,0,0"/>
                  <o:lock v:ext="edit" verticies="t"/>
                </v:shape>
                <v:shape id="Freeform 68" o:spid="_x0000_s1090" style="position:absolute;left:33889;top:14370;width:388;height:3187;visibility:visible;mso-wrap-style:square;v-text-anchor:top" coordsize="70,5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taK8cA&#10;AADbAAAADwAAAGRycy9kb3ducmV2LnhtbESPQWvCQBSE70L/w/IKXkQ3rSI1dZUSKiiIJWppe3tk&#10;X5Ng9m3Irib+e1co9DjMzDfMfNmZSlyocaVlBU+jCARxZnXJuYLjYTV8AeE8ssbKMim4koPl4qE3&#10;x1jbllO67H0uAoRdjAoK7+tYSpcVZNCNbE0cvF/bGPRBNrnUDbYBbir5HEVTabDksFBgTUlB2Wl/&#10;Ngraj813ekoGnz95kn2V6ftuMtueleo/dm+vIDx1/j/8115rBdMx3L+EHyA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MLWivHAAAA2wAAAA8AAAAAAAAAAAAAAAAAmAIAAGRy&#10;cy9kb3ducmV2LnhtbFBLBQYAAAAABAAEAPUAAACMAwAAAAA=&#10;" path="m26,560l26,61r9,-9l35,52r9,l44,61r,499l44,560r-9,9l35,560r-9,l26,560xm,70l35,,70,70,,70xe" fillcolor="#003258" strokecolor="#003258" strokeweight="0">
                  <v:path arrowok="t" o:connecttype="custom" o:connectlocs="14387,313728;14387,34174;19368,29132;19368,29132;24348,29132;24348,34174;24348,313728;24348,313728;19368,318770;19368,313728;14387,313728;14387,313728;0,39216;19368,0;38735,39216;0,39216" o:connectangles="0,0,0,0,0,0,0,0,0,0,0,0,0,0,0,0"/>
                  <o:lock v:ext="edit" verticies="t"/>
                </v:shape>
                <v:shape id="Freeform 69" o:spid="_x0000_s1091" style="position:absolute;left:33693;top:8045;width:2006;height:2743;visibility:visible;mso-wrap-style:square;v-text-anchor:top" coordsize="359,4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jagsIA&#10;AADbAAAADwAAAGRycy9kb3ducmV2LnhtbESPQWvCQBSE70L/w/IK3nTTIlJSN0EES3sQ6Sr0+sw+&#10;k2D2bdjdxvjvXaHQ4zAz3zCrcrSdGMiH1rGCl3kGgrhypuVawfGwnb2BCBHZYOeYFNwoQFk8TVaY&#10;G3flbxp0rEWCcMhRQRNjn0sZqoYshrnriZN3dt5iTNLX0ni8Jrjt5GuWLaXFltNCgz1tGqou+tcq&#10;kNth+Pqg3eLnvMOT3980a9RKTZ/H9TuISGP8D/+1P42C5QIeX9IPk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aNqCwgAAANsAAAAPAAAAAAAAAAAAAAAAAJgCAABkcnMvZG93&#10;bnJldi54bWxQSwUGAAAAAAQABAD1AAAAhwMAAAAA&#10;" path="m359,8l44,446r-9,l35,446r,l35,437,350,r,l359,r,l359,8r,xm79,455l,490,18,411r61,44xe" fillcolor="#003258" strokecolor="#003258" strokeweight="0">
                  <v:path arrowok="t" o:connecttype="custom" o:connectlocs="200660,4479;24593,249687;19563,249687;19563,249687;19563,249687;19563,244649;195630,0;195630,0;200660,0;200660,0;200660,4479;200660,4479;44156,254726;0,274320;10061,230093;44156,254726" o:connectangles="0,0,0,0,0,0,0,0,0,0,0,0,0,0,0,0"/>
                  <o:lock v:ext="edit" verticies="t"/>
                </v:shape>
                <v:rect id="Rectangle 70" o:spid="_x0000_s1092" style="position:absolute;left:8718;top:15646;width:4959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GZ8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fGZ8AAAADbAAAADwAAAAAAAAAAAAAAAACYAgAAZHJzL2Rvd25y&#10;ZXYueG1sUEsFBgAAAAAEAAQA9QAAAIUDAAAAAA==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 xml:space="preserve">Data arrives to </w:t>
                        </w:r>
                      </w:p>
                    </w:txbxContent>
                  </v:textbox>
                </v:rect>
                <v:rect id="Rectangle 71" o:spid="_x0000_s1093" style="position:absolute;left:8718;top:16630;width:5423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VYEMAA&#10;AADbAAAADwAAAGRycy9kb3ducmV2LnhtbESPzYoCMRCE7wu+Q2jB25rRwyCzRhFBUPHiuA/QTHp+&#10;2KQzJNEZ394Iwh6LqvqKWm9Ha8SDfOgcK1jMMxDEldMdNwp+b4fvFYgQkTUax6TgSQG2m8nXGgvt&#10;Br7So4yNSBAOBSpoY+wLKUPVksUwdz1x8mrnLcYkfSO1xyHBrZHLLMulxY7TQos97Vuq/sq7VSBv&#10;5WFYlcZn7rysL+Z0vNbklJpNx90PiEhj/A9/2ketIM/h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JVYEMAAAADbAAAADwAAAAAAAAAAAAAAAACYAgAAZHJzL2Rvd25y&#10;ZXYueG1sUEsFBgAAAAAEAAQA9QAAAIUDAAAAAA==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>empty DL buffer</w:t>
                        </w:r>
                      </w:p>
                    </w:txbxContent>
                  </v:textbox>
                </v:rect>
                <v:rect id="Rectangle 72" o:spid="_x0000_s1094" style="position:absolute;left:18903;top:18249;width:3944;height:20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n9i8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n9i8AAAADbAAAADwAAAAAAAAAAAAAAAACYAgAAZHJzL2Rvd25y&#10;ZXYueG1sUEsFBgAAAAAEAAQA9QAAAIUDAAAAAA==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 xml:space="preserve">First data is </w:t>
                        </w:r>
                      </w:p>
                    </w:txbxContent>
                  </v:textbox>
                </v:rect>
                <v:rect id="Rectangle 73" o:spid="_x0000_s1095" style="position:absolute;left:18903;top:19221;width:7163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Zp+b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o1N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kZp+b0AAADbAAAADwAAAAAAAAAAAAAAAACYAgAAZHJzL2Rvd25yZXYu&#10;eG1sUEsFBgAAAAAEAAQA9QAAAIIDAAAAAA==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>transmitted to the UE</w:t>
                        </w:r>
                      </w:p>
                    </w:txbxContent>
                  </v:textbox>
                </v:rect>
                <v:rect id="Rectangle 74" o:spid="_x0000_s1096" style="position:absolute;left:29476;top:18249;width:6103;height:20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MYs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rMYsAAAADbAAAADwAAAAAAAAAAAAAAAACYAgAAZHJzL2Rvd25y&#10;ZXYueG1sUEsFBgAAAAAEAAQA9QAAAIUDAAAAAA==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 xml:space="preserve">The send buffer is </w:t>
                        </w:r>
                      </w:p>
                    </w:txbxContent>
                  </v:textbox>
                </v:rect>
                <v:rect id="Rectangle 75" o:spid="_x0000_s1097" style="position:absolute;left:29476;top:19278;width:4153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zIr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6fMivwAAANsAAAAPAAAAAAAAAAAAAAAAAJgCAABkcnMvZG93bnJl&#10;di54bWxQSwUGAAAAAAQABAD1AAAAhAMAAAAA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>again empty</w:t>
                        </w:r>
                      </w:p>
                    </w:txbxContent>
                  </v:textbox>
                </v:rect>
                <v:rect id="Rectangle 76" o:spid="_x0000_s1098" style="position:absolute;left:36480;top:1765;width:6268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VWucAA&#10;AADbAAAADwAAAGRycy9kb3ducmV2LnhtbESPzYoCMRCE7wu+Q2jB25rRw66M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qVWucAAAADbAAAADwAAAAAAAAAAAAAAAACYAgAAZHJzL2Rvd25y&#10;ZXYueG1sUEsFBgAAAAAEAAQA9QAAAIUDAAAAAA==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b/>
                            <w:bCs/>
                            <w:color w:val="003258"/>
                            <w:sz w:val="12"/>
                            <w:szCs w:val="14"/>
                          </w:rPr>
                          <w:t xml:space="preserve">The last data unit </w:t>
                        </w:r>
                      </w:p>
                    </w:txbxContent>
                  </v:textbox>
                </v:rect>
                <v:rect id="Rectangle 77" o:spid="_x0000_s1099" style="position:absolute;left:36347;top:2749;width:6909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b/>
                            <w:bCs/>
                            <w:color w:val="003258"/>
                            <w:sz w:val="12"/>
                            <w:szCs w:val="14"/>
                          </w:rPr>
                          <w:t xml:space="preserve">TTI shall always be </w:t>
                        </w:r>
                      </w:p>
                    </w:txbxContent>
                  </v:textbox>
                </v:rect>
                <v:rect id="Rectangle 78" o:spid="_x0000_s1100" style="position:absolute;left:36480;top:3733;width:5087;height:20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b/>
                            <w:bCs/>
                            <w:color w:val="003258"/>
                            <w:sz w:val="12"/>
                            <w:szCs w:val="14"/>
                          </w:rPr>
                          <w:t xml:space="preserve">removed from </w:t>
                        </w:r>
                      </w:p>
                    </w:txbxContent>
                  </v:textbox>
                </v:rect>
                <v:rect id="Rectangle 79" o:spid="_x0000_s1101" style="position:absolute;left:36480;top:4711;width:6820;height:20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1Ic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S9SHBAAAA2wAAAA8AAAAAAAAAAAAAAAAAmAIAAGRycy9kb3du&#10;cmV2LnhtbFBLBQYAAAAABAAEAPUAAACGAwAAAAA=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b/>
                            <w:bCs/>
                            <w:color w:val="003258"/>
                            <w:sz w:val="12"/>
                            <w:szCs w:val="14"/>
                          </w:rPr>
                          <w:t xml:space="preserve">calulations since it </w:t>
                        </w:r>
                      </w:p>
                    </w:txbxContent>
                  </v:textbox>
                </v:rect>
                <v:rect id="Rectangle 80" o:spid="_x0000_s1102" style="position:absolute;left:36480;top:5734;width:5976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Qu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eULrBAAAA2wAAAA8AAAAAAAAAAAAAAAAAmAIAAGRycy9kb3du&#10;cmV2LnhtbFBLBQYAAAAABAAEAPUAAACGAwAAAAA=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b/>
                            <w:bCs/>
                            <w:color w:val="003258"/>
                            <w:sz w:val="12"/>
                            <w:szCs w:val="14"/>
                          </w:rPr>
                          <w:t xml:space="preserve">can be impacted </w:t>
                        </w:r>
                      </w:p>
                    </w:txbxContent>
                  </v:textbox>
                </v:rect>
                <v:rect id="Rectangle 81" o:spid="_x0000_s1103" style="position:absolute;left:36480;top:6724;width:6103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Ozc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OzcAAAADbAAAADwAAAAAAAAAAAAAAAACYAgAAZHJzL2Rvd25y&#10;ZXYueG1sUEsFBgAAAAAEAAQA9QAAAIUDAAAAAA==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b/>
                            <w:bCs/>
                            <w:color w:val="003258"/>
                            <w:sz w:val="12"/>
                            <w:szCs w:val="14"/>
                          </w:rPr>
                          <w:t xml:space="preserve">by packet size of </w:t>
                        </w:r>
                      </w:p>
                    </w:txbxContent>
                  </v:textbox>
                </v:rect>
                <v:rect id="Rectangle 82" o:spid="_x0000_s1104" style="position:absolute;left:36480;top:7702;width:8979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rVsAA&#10;AADbAAAADwAAAGRycy9kb3ducmV2LnhtbESPzYoCMRCE7wu+Q2jB25rRg8poFBEEV7w4+gDNpOcH&#10;k86QRGf27Y2wsMeiqr6iNrvBGvEiH1rHCmbTDARx6XTLtYL77fi9AhEiskbjmBT8UoDddvS1wVy7&#10;nq/0KmItEoRDjgqaGLtcylA2ZDFMXUecvMp5izFJX0vtsU9wa+Q8yxbSYstpocGODg2Vj+JpFchb&#10;cexXhfGZO8+ri/k5XStySk3Gw34NItIQ/8N/7ZNWsFzC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BrVsAAAADbAAAADwAAAAAAAAAAAAAAAACYAgAAZHJzL2Rvd25y&#10;ZXYueG1sUEsFBgAAAAAEAAQA9QAAAIUDAAAAAA==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b/>
                            <w:bCs/>
                            <w:color w:val="003258"/>
                            <w:sz w:val="12"/>
                            <w:szCs w:val="14"/>
                          </w:rPr>
                          <w:t>User Plane (UP) packets.</w:t>
                        </w:r>
                      </w:p>
                    </w:txbxContent>
                  </v:textbox>
                </v:rect>
                <v:shape id="Freeform 83" o:spid="_x0000_s1105" style="position:absolute;left:18802;top:5295;width:14103;height:2356;visibility:visible;mso-wrap-style:square;v-text-anchor:top" coordsize="251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D1iMIA&#10;AADbAAAADwAAAGRycy9kb3ducmV2LnhtbERPTWuDQBC9F/oflin0InFND6axrkEKgaQ3Uyk9Du5U&#10;pe6suJto8uuzh0KPj/ed7xYziAtNrresYB0nIIgbq3tuFdSf+9UrCOeRNQ6WScGVHOyKx4ccM21n&#10;ruhy8q0IIewyVNB5P2ZSuqYjgy62I3Hgfuxk0Ac4tVJPOIdwM8iXJEmlwZ5DQ4cjvXfU/J7ORkH5&#10;ddhGdfN9jNbz7VamH8d0U41KPT8t5RsIT4v/F/+5D1rBJowNX8IPk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PWIwgAAANsAAAAPAAAAAAAAAAAAAAAAAJgCAABkcnMvZG93&#10;bnJldi54bWxQSwUGAAAAAAQABAD1AAAAhwMAAAAA&#10;" path="m,421l,403,9,377r,-18l18,342r8,-18l35,307,53,289r8,-17l79,263,96,245r18,-8l131,228r18,-9l166,219r26,-9l210,210r839,l1075,210r18,l1110,202r18,-9l1145,184r18,-9l1180,167r17,-18l1215,140r9,-17l1232,105r9,-17l1250,62r9,-18l1259,27r,-27l1259,27r8,17l1267,62r9,26l1285,105r9,18l1311,140r9,9l1337,167r18,8l1372,184r18,9l1407,202r18,8l1451,210r17,l2308,210r26,l2351,219r18,l2386,228r26,9l2430,245r9,18l2456,272r18,17l2482,307r9,17l2500,342r9,17l2517,377r,26l2517,421e" filled="f" strokecolor="#003258" strokeweight=".45pt">
                  <v:path arrowok="t" o:connecttype="custom" o:connectlocs="0,225512;5043,200891;14568,181305;29697,161720;44266,147171;63877,132621;83488,122549;107582,117513;587780,117513;612434,117513;632045,108000;651657,97927;670708,83378;685836,68829;695362,49243;705448,24622;705448,0;709930,24622;714973,49243;725059,68829;739627,83378;759239,97927;778850,108000;798461,117513;822555,117513;1307796,117513;1327407,122549;1351501,132621;1366630,147171;1386241,161720;1395767,181305;1405852,200891;1410335,225512" o:connectangles="0,0,0,0,0,0,0,0,0,0,0,0,0,0,0,0,0,0,0,0,0,0,0,0,0,0,0,0,0,0,0,0,0"/>
                </v:shape>
                <v:rect id="Rectangle 84" o:spid="_x0000_s1106" style="position:absolute;left:25171;top:3829;width:3727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av8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r5W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TWr/BAAAA2wAAAA8AAAAAAAAAAAAAAAAAmAIAAGRycy9kb3du&#10;cmV2LnhtbFBLBQYAAAAABAAEAPUAAACGAwAAAAA=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>Thp</w:t>
                        </w:r>
                        <w:r w:rsidRPr="009E5DDE">
                          <w:rPr>
                            <w:rFonts w:ascii="Arial" w:hAnsi="Arial" w:cs="Arial" w:hint="eastAsia"/>
                            <w:color w:val="003258"/>
                            <w:sz w:val="12"/>
                            <w:szCs w:val="14"/>
                            <w:lang w:eastAsia="zh-CN"/>
                          </w:rPr>
                          <w:t>Time</w:t>
                        </w: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>Dl</w:t>
                        </w:r>
                      </w:p>
                    </w:txbxContent>
                  </v:textbox>
                </v:rect>
                <v:rect id="Rectangle 85" o:spid="_x0000_s1107" style="position:absolute;top:787;width:1174;height:1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97osEA&#10;AADbAAAADwAAAGRycy9kb3ducmV2LnhtbERPy4rCMBTdC/5DuMJsRNNRRko1LTJQcDPgC3R5ba5t&#10;sbmpTdT695PFwCwP573KetOIJ3WutqzgcxqBIC6srrlUcDzkkxiE88gaG8uk4E0OsnQ4WGGi7Yt3&#10;9Nz7UoQQdgkqqLxvEyldUZFBN7UtceCutjPoA+xKqTt8hXDTyFkULaTBmkNDhS19V1Tc9g+jYHcY&#10;z6OvR3x+X0737U/vOT/nrNTHqF8vQXjq/b/4z73RCuKwPnwJP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4ve6LBAAAA2wAAAA8AAAAAAAAAAAAAAAAAmAIAAGRycy9kb3du&#10;cmV2LnhtbFBLBQYAAAAABAAEAPUAAACGAwAAAAA=&#10;" fillcolor="#4e9793" stroked="f"/>
                <v:rect id="Rectangle 86" o:spid="_x0000_s1108" style="position:absolute;top:787;width:1174;height:1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AIBMMA&#10;AADbAAAADwAAAGRycy9kb3ducmV2LnhtbESPQWvCQBSE7wX/w/IEb3WjiA3RVaIgeJLWpuDxkX1m&#10;g9m3Ibua+O/dQqHHYWa+YdbbwTbiQZ2vHSuYTRMQxKXTNVcKiu/DewrCB2SNjWNS8CQP283obY2Z&#10;dj1/0eMcKhEh7DNUYEJoMyl9aciin7qWOHpX11kMUXaV1B32EW4bOU+SpbRYc1ww2NLeUHk7362C&#10;U9UvasrNx2GZXooy/zkWu8+FUpPxkK9ABBrCf/ivfdQK0hn8fok/QG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AIBMMAAADbAAAADwAAAAAAAAAAAAAAAACYAgAAZHJzL2Rv&#10;d25yZXYueG1sUEsFBgAAAAAEAAQA9QAAAIgDAAAAAA==&#10;" filled="f" strokecolor="#003258" strokeweight=".45pt"/>
                <v:rect id="Rectangle 87" o:spid="_x0000_s1109" style="position:absolute;top:3136;width:1174;height:1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ycLcIA&#10;AADbAAAADwAAAGRycy9kb3ducmV2LnhtbESPS4vCQBCE7wv+h6GFva0T4yKSdRQR9nETH+y5ybRJ&#10;NNMTZlrN/ntnQfBYVNVX1HzZu1ZdKcTGs4HxKANFXHrbcGXgsP98m4GKgmyx9UwG/ijCcjF4mWNh&#10;/Y23dN1JpRKEY4EGapGu0DqWNTmMI98RJ+/og0NJMlTaBrwluGt1nmVT7bDhtFBjR+uayvPu4gzo&#10;/TTIefI+OW0l5it3+frelL/GvA771QcooV6e4Uf7xxqY5fD/Jf0A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jJwtwgAAANsAAAAPAAAAAAAAAAAAAAAAAJgCAABkcnMvZG93&#10;bnJldi54bWxQSwUGAAAAAAQABAD1AAAAhwMAAAAA&#10;" fillcolor="silver" stroked="f"/>
                <v:rect id="Rectangle 88" o:spid="_x0000_s1110" style="position:absolute;top:3136;width:1174;height:1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4z6MQA&#10;AADbAAAADwAAAGRycy9kb3ducmV2LnhtbESPT2vCQBTE7wW/w/IEb3XjH2yIrhILgqfS2ggeH9ln&#10;Nph9G7JbE7+9Wyj0OMzMb5jNbrCNuFPna8cKZtMEBHHpdM2VguL78JqC8AFZY+OYFDzIw247etlg&#10;pl3PX3Q/hUpECPsMFZgQ2kxKXxqy6KeuJY7e1XUWQ5RdJXWHfYTbRs6TZCUt1hwXDLb0bqi8nX6s&#10;go+qX9aUm7fDKr0UZX4+FvvPpVKT8ZCvQQQawn/4r33UCtIF/H6JP0B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uM+jEAAAA2wAAAA8AAAAAAAAAAAAAAAAAmAIAAGRycy9k&#10;b3ducmV2LnhtbFBLBQYAAAAABAAEAPUAAACJAwAAAAA=&#10;" filled="f" strokecolor="#003258" strokeweight=".45pt"/>
                <v:rect id="Rectangle 89" o:spid="_x0000_s1111" style="position:absolute;left:2057;top:3041;width:7036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eFBsEA&#10;AADbAAAADwAAAGRycy9kb3ducmV2LnhtbESP3YrCMBSE7xd8h3AE79ZUWZ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HhQbBAAAA2wAAAA8AAAAAAAAAAAAAAAAAmAIAAGRycy9kb3du&#10;cmV2LnhtbFBLBQYAAAAABAAEAPUAAACGAwAAAAA=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>Failed transmission (</w:t>
                        </w:r>
                      </w:p>
                    </w:txbxContent>
                  </v:textbox>
                </v:rect>
                <v:rect id="Rectangle 90" o:spid="_x0000_s1112" style="position:absolute;left:9696;top:3041;width:254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gncEA&#10;AADbAAAADwAAAGRycy9kb3ducmV2LnhtbESP3YrCMBSE7xd8h3AE79ZUYZf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LIJ3BAAAA2wAAAA8AAAAAAAAAAAAAAAAAmAIAAGRycy9kb3du&#10;cmV2LnhtbFBLBQYAAAAABAAEAPUAAACGAwAAAAA=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>”</w:t>
                        </w:r>
                      </w:p>
                    </w:txbxContent>
                  </v:textbox>
                </v:rect>
                <v:rect id="Rectangle 91" o:spid="_x0000_s1113" style="position:absolute;left:9988;top:3041;width:1867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m+6sAA&#10;AADbAAAADwAAAGRycy9kb3ducmV2LnhtbESPzYoCMRCE7wu+Q2hhb2tGDzLMGkUEQWUvjj5AM+n5&#10;YZPOkERnfHsjCB6LqvqKWm1Ga8SdfOgcK5jPMhDEldMdNwqul/1PDiJEZI3GMSl4UIDNevK1wkK7&#10;gc90L2MjEoRDgQraGPtCylC1ZDHMXE+cvNp5izFJ30jtcUhwa+Qiy5bSYsdpocWedi1V/+XNKpCX&#10;cj/kpfGZOy3qP3M8nGtySn1Px+0viEhj/ITf7YNWkC/h9SX9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m+6sAAAADbAAAADwAAAAAAAAAAAAAAAACYAgAAZHJzL2Rvd25y&#10;ZXYueG1sUEsFBgAAAAAEAAQA9QAAAIUDAAAAAA==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 xml:space="preserve">Block </w:t>
                        </w:r>
                      </w:p>
                    </w:txbxContent>
                  </v:textbox>
                </v:rect>
                <v:rect id="Rectangle 92" o:spid="_x0000_s1114" style="position:absolute;left:2057;top:4076;width:1613;height:20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UbccEA&#10;AADbAAAADwAAAGRycy9kb3ducmV2LnhtbESPzYoCMRCE7wu+Q2jB25rRw+4w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VG3HBAAAA2wAAAA8AAAAAAAAAAAAAAAAAmAIAAGRycy9kb3du&#10;cmV2LnhtbFBLBQYAAAAABAAEAPUAAACGAwAAAAA=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>error</w:t>
                        </w:r>
                      </w:p>
                    </w:txbxContent>
                  </v:textbox>
                </v:rect>
                <v:rect id="Rectangle 93" o:spid="_x0000_s1115" style="position:absolute;left:3816;top:4076;width:254;height:20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PA7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kam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JKjwO+AAAA2wAAAA8AAAAAAAAAAAAAAAAAmAIAAGRycy9kb3ducmV2&#10;LnhtbFBLBQYAAAAABAAEAPUAAACDAwAAAAA=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>”</w:t>
                        </w:r>
                      </w:p>
                    </w:txbxContent>
                  </v:textbox>
                </v:rect>
                <v:rect id="Rectangle 94" o:spid="_x0000_s1116" style="position:absolute;left:4064;top:4076;width:254;height:20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YqmMEA&#10;AADbAAAADwAAAGRycy9kb3ducmV2LnhtbESPzYoCMRCE7wu+Q2jB25rRwzI7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GKpjBAAAA2wAAAA8AAAAAAAAAAAAAAAAAmAIAAGRycy9kb3du&#10;cmV2LnhtbFBLBQYAAAAABAAEAPUAAACGAwAAAAA=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>)</w:t>
                        </w:r>
                      </w:p>
                    </w:txbxContent>
                  </v:textbox>
                </v:rect>
                <v:rect id="Rectangle 95" o:spid="_x0000_s1117" style="position:absolute;left:2057;top:298;width:8388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V2L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5RXYvwAAANsAAAAPAAAAAAAAAAAAAAAAAJgCAABkcnMvZG93bnJl&#10;di54bWxQSwUGAAAAAAQABAD1AAAAhAMAAAAA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 xml:space="preserve">Successful transmission, </w:t>
                        </w:r>
                      </w:p>
                    </w:txbxContent>
                  </v:textbox>
                </v:rect>
                <v:rect id="Rectangle 96" o:spid="_x0000_s1118" style="position:absolute;left:2057;top:1327;width:5512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mwQ8AA&#10;AADbAAAADwAAAGRycy9kb3ducmV2LnhtbESPzYoCMRCE7wu+Q2jB25rRw+KO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mwQ8AAAADbAAAADwAAAAAAAAAAAAAAAACYAgAAZHJzL2Rvd25y&#10;ZXYueG1sUEsFBgAAAAAEAAQA9QAAAIUDAAAAAA==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>buffer not empty</w:t>
                        </w:r>
                      </w:p>
                    </w:txbxContent>
                  </v:textbox>
                </v:rect>
                <v:rect id="Rectangle 97" o:spid="_x0000_s1119" style="position:absolute;top:6521;width:1174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ORTcMA&#10;AADbAAAADwAAAGRycy9kb3ducmV2LnhtbESPQWvCQBSE74X+h+UVvNWNAaWNrkFCih41tVBvj+xr&#10;sjT7Ns2uGv+9Wyj0OMzMN8wqH20nLjR441jBbJqAIK6dNtwoOL6/Pb+A8AFZY+eYFNzIQ75+fFhh&#10;pt2VD3SpQiMihH2GCtoQ+kxKX7dk0U9dTxy9LzdYDFEOjdQDXiPcdjJNkoW0aDgutNhT0VL9XZ2t&#10;AtNsP/2xNh8llT8nSufVfiwKpSZP42YJItAY/sN/7Z1W8JrC75f4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ORTcMAAADbAAAADwAAAAAAAAAAAAAAAACYAgAAZHJzL2Rv&#10;d25yZXYueG1sUEsFBgAAAAAEAAQA9QAAAIgDAAAAAA==&#10;" fillcolor="#06f" stroked="f"/>
                <v:rect id="Rectangle 98" o:spid="_x0000_s1120" style="position:absolute;top:6521;width:1174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elNcQA&#10;AADbAAAADwAAAGRycy9kb3ducmV2LnhtbESPW2vCQBSE34X+h+UIfdONrXiJrhILgk/FSwp9PGRP&#10;s6HZsyG7mvTfdwXBx2FmvmHW297W4katrxwrmIwTEMSF0xWXCvLLfrQA4QOyxtoxKfgjD9vNy2CN&#10;qXYdn+h2DqWIEPYpKjAhNKmUvjBk0Y9dQxy9H9daDFG2pdQtdhFua/mWJDNpseK4YLChD0PF7/lq&#10;FXyW3bSizMz3s8V3XmRfh3x3nCr1OuyzFYhAfXiGH+2DVrB8h/uX+AP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3pTXEAAAA2wAAAA8AAAAAAAAAAAAAAAAAmAIAAGRycy9k&#10;b3ducmV2LnhtbFBLBQYAAAAABAAEAPUAAACJAwAAAAA=&#10;" filled="f" strokecolor="#003258" strokeweight=".45pt"/>
                <v:rect id="Rectangle 99" o:spid="_x0000_s1121" style="position:absolute;left:2057;top:5302;width:8388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4T28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eE9vBAAAA2wAAAA8AAAAAAAAAAAAAAAAAmAIAAGRycy9kb3du&#10;cmV2LnhtbFBLBQYAAAAABAAEAPUAAACGAwAAAAA=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 xml:space="preserve">Successful transmission, </w:t>
                        </w:r>
                      </w:p>
                    </w:txbxContent>
                  </v:textbox>
                </v:rect>
                <v:rect id="Rectangle 100" o:spid="_x0000_s1122" style="position:absolute;left:2057;top:6280;width:4235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K2QM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StkDBAAAA2wAAAA8AAAAAAAAAAAAAAAAAmAIAAGRycy9kb3du&#10;cmV2LnhtbFBLBQYAAAAABAAEAPUAAACGAwAAAAA=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>buffer empty</w:t>
                        </w:r>
                      </w:p>
                    </w:txbxContent>
                  </v:textbox>
                </v:rect>
                <v:rect id="Rectangle 101" o:spid="_x0000_s1123" style="position:absolute;left:11703;top:23202;width:6007;height:25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AoN8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AoN8AAAADbAAAADwAAAAAAAAAAAAAAAACYAgAAZHJzL2Rvd25y&#10;ZXYueG1sUEsFBgAAAAAEAAQA9QAAAIUDAAAAAA==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9"/>
                            <w:szCs w:val="22"/>
                          </w:rPr>
                          <w:t>ThpVolDl =</w:t>
                        </w:r>
                      </w:p>
                    </w:txbxContent>
                  </v:textbox>
                </v:rect>
                <v:rect id="Rectangle 102" o:spid="_x0000_s1124" style="position:absolute;left:17583;top:22758;width:1454;height:348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yNrM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lZf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MjazBAAAA2wAAAA8AAAAAAAAAAAAAAAAAmAIAAGRycy9kb3du&#10;cmV2LnhtbFBLBQYAAAAABAAEAPUAAACGAwAAAAA=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32"/>
                            <w:szCs w:val="36"/>
                          </w:rPr>
                          <w:t>∑</w:t>
                        </w:r>
                      </w:p>
                    </w:txbxContent>
                  </v:textbox>
                </v:rect>
                <v:rect id="Rectangle 103" o:spid="_x0000_s1125" style="position:absolute;left:19050;top:23247;width:1174;height:1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DhecAA&#10;AADbAAAADwAAAGRycy9kb3ducmV2LnhtbERPy4rCMBTdD/gP4QqzGTRVUbQaRYTCbARfoMtrc22L&#10;zU1tota/NwvB5eG8Z4vGlOJBtSssK+h1IxDEqdUFZwoO+6QzBuE8ssbSMil4kYPFvPUzw1jbJ2/p&#10;sfOZCCHsYlSQe1/FUro0J4OuayviwF1sbdAHWGdS1/gM4aaU/SgaSYMFh4YcK1rllF53d6Ngu/8b&#10;RMP7+PQ6H2+bdeM5OSWs1G+7WU5BeGr8V/xx/2sFkzA2fAk/QM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YDhecAAAADbAAAADwAAAAAAAAAAAAAAAACYAgAAZHJzL2Rvd25y&#10;ZXYueG1sUEsFBgAAAAAEAAQA9QAAAIUDAAAAAA==&#10;" fillcolor="#4e9793" stroked="f"/>
                <v:rect id="Rectangle 104" o:spid="_x0000_s1126" style="position:absolute;left:19050;top:23247;width:1174;height:1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+S38MA&#10;AADbAAAADwAAAGRycy9kb3ducmV2LnhtbESPQWvCQBSE7wX/w/IEb3WjiNXoKlEQPEmrKfT4yD6z&#10;wezbkF1N/PduodDjMDPfMOttb2vxoNZXjhVMxgkI4sLpiksF+eXwvgDhA7LG2jEpeJKH7WbwtsZU&#10;u46/6HEOpYgQ9ikqMCE0qZS+MGTRj11DHL2ray2GKNtS6ha7CLe1nCbJXFqsOC4YbGhvqLid71bB&#10;qexmFWXm4zBf/ORF9n3Md58zpUbDPluBCNSH//Bf+6gVLJfw+yX+ALl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+S38MAAADbAAAADwAAAAAAAAAAAAAAAACYAgAAZHJzL2Rv&#10;d25yZXYueG1sUEsFBgAAAAAEAAQA9QAAAIgDAAAAAA==&#10;" filled="f" strokecolor="#003258" strokeweight=".45pt"/>
                <v:rect id="Rectangle 105" o:spid="_x0000_s1127" style="position:absolute;left:958;top:26219;width:17133;height:2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vymcYA&#10;AADcAAAADwAAAGRycy9kb3ducmV2LnhtbESPQWvCQBCF7wX/wzJCL6Vu6kE0zSqlIPRQKEYPehuy&#10;YzY2OxuyW5P213cOgrcZ3pv3vik2o2/VlfrYBDbwMstAEVfBNlwbOOy3z0tQMSFbbAOTgV+KsFlP&#10;HgrMbRh4R9cy1UpCOOZowKXU5VrHypHHOAsdsWjn0HtMsva1tj0OEu5bPc+yhfbYsDQ47OjdUfVd&#10;/ngD269jQ/ynd0+r5RAu1fxUus/OmMfp+PYKKtGY7ubb9YcV/Ezw5RmZQK/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JvymcYAAADcAAAADwAAAAAAAAAAAAAAAACYAgAAZHJz&#10;L2Rvd25yZXYueG1sUEsFBgAAAAAEAAQA9QAAAIsDAAAAAA==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9"/>
                            <w:szCs w:val="22"/>
                          </w:rPr>
                          <w:t>Total DL transferred volume =</w:t>
                        </w:r>
                      </w:p>
                    </w:txbxContent>
                  </v:textbox>
                </v:rect>
                <v:rect id="Rectangle 106" o:spid="_x0000_s1128" style="position:absolute;left:17970;top:25406;width:1454;height:348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cadb4A&#10;AADcAAAADwAAAGRycy9kb3ducmV2LnhtbERPzWoCMRC+F3yHMEJvNdFDkdUoIghavLj6AMNm9geT&#10;yZJEd/v2plDwNh/f76y3o7PiSSF2njXMZwoEceVNx42G2/XwtQQRE7JB65k0/FKE7WbyscbC+IEv&#10;9CxTI3IIxwI1tCn1hZSxaslhnPmeOHO1Dw5ThqGRJuCQw52VC6W+pcOOc0OLPe1bqu7lw2mQ1/Iw&#10;LEsblP9Z1Gd7Ol5q8lp/TsfdCkSiMb3F/+6jyfPVHP6ey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XGnW+AAAA3AAAAA8AAAAAAAAAAAAAAAAAmAIAAGRycy9kb3ducmV2&#10;LnhtbFBLBQYAAAAABAAEAPUAAACDAwAAAAA=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32"/>
                            <w:szCs w:val="36"/>
                          </w:rPr>
                          <w:t>∑</w:t>
                        </w:r>
                      </w:p>
                    </w:txbxContent>
                  </v:textbox>
                </v:rect>
                <v:rect id="Rectangle 107" o:spid="_x0000_s1129" style="position:absolute;left:19443;top:25844;width:1169;height:1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5Jd8MA&#10;AADcAAAADwAAAGRycy9kb3ducmV2LnhtbERPTWvCQBC9F/wPywi9FN2tpSLRVaQQ6KXQaEGPY3ZM&#10;gtnZNLuJyb/vFgq9zeN9zmY32Fr01PrKsYbnuQJBnDtTcaHh65jOViB8QDZYOyYNI3nYbScPG0yM&#10;u3NG/SEUIoawT1BDGUKTSOnzkiz6uWuII3d1rcUQYVtI0+I9httaLpRaSosVx4YSG3orKb8dOqsh&#10;Oz69qNdudR4vp+/PjyFwek5Z68fpsF+DCDSEf/Gf+93E+WoBv8/EC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5Jd8MAAADcAAAADwAAAAAAAAAAAAAAAACYAgAAZHJzL2Rv&#10;d25yZXYueG1sUEsFBgAAAAAEAAQA9QAAAIgDAAAAAA==&#10;" fillcolor="#4e9793" stroked="f"/>
                <v:rect id="Rectangle 108" o:spid="_x0000_s1130" style="position:absolute;left:19443;top:25844;width:1169;height:1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2zEcMA&#10;AADcAAAADwAAAGRycy9kb3ducmV2LnhtbERPS2vCQBC+C/6HZQRvuvGBlTQbiQXBU6k2hR6H7DQb&#10;zM6G7Nak/75bKHibj+852WG0rbhT7xvHClbLBARx5XTDtYLy/bTYg/ABWWPrmBT8kIdDPp1kmGo3&#10;8IXu11CLGMI+RQUmhC6V0leGLPql64gj9+V6iyHCvpa6xyGG21auk2QnLTYcGwx29GKoul2/rYLX&#10;etg2VJin027/WVbFx7k8vm2Vms/G4hlEoDE8xP/us47zkw38PRMv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2zEcMAAADcAAAADwAAAAAAAAAAAAAAAACYAgAAZHJzL2Rv&#10;d25yZXYueG1sUEsFBgAAAAAEAAQA9QAAAIgDAAAAAA==&#10;" filled="f" strokecolor="#003258" strokeweight=".45pt"/>
                <v:rect id="Rectangle 109" o:spid="_x0000_s1131" style="position:absolute;left:21107;top:23202;width:3289;height:25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C57b8A&#10;AADcAAAADwAAAGRycy9kb3ducmV2LnhtbERP22oCMRB9F/oPYQp9cxOliK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ILntvwAAANwAAAAPAAAAAAAAAAAAAAAAAJgCAABkcnMvZG93bnJl&#10;di54bWxQSwUGAAAAAAQABAD1AAAAhAMAAAAA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9"/>
                            <w:szCs w:val="22"/>
                          </w:rPr>
                          <w:t>(kbit</w:t>
                        </w:r>
                        <w:del w:id="16" w:author="Huawei" w:date="2019-05-10T11:31:00Z">
                          <w:r w:rsidRPr="009E5DDE" w:rsidDel="00D2633B">
                            <w:rPr>
                              <w:rFonts w:ascii="Arial" w:hAnsi="Arial" w:cs="Arial"/>
                              <w:color w:val="003258"/>
                              <w:sz w:val="19"/>
                              <w:szCs w:val="22"/>
                            </w:rPr>
                            <w:delText>s</w:delText>
                          </w:r>
                        </w:del>
                        <w:r w:rsidRPr="009E5DDE">
                          <w:rPr>
                            <w:rFonts w:ascii="Arial" w:hAnsi="Arial" w:cs="Arial"/>
                            <w:color w:val="003258"/>
                            <w:sz w:val="19"/>
                            <w:szCs w:val="22"/>
                          </w:rPr>
                          <w:t>)</w:t>
                        </w:r>
                      </w:p>
                    </w:txbxContent>
                  </v:textbox>
                </v:rect>
                <v:rect id="Rectangle 110" o:spid="_x0000_s1132" style="position:absolute;left:22180;top:26289;width:1181;height:3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nRXcAA&#10;AADcAAAADwAAAGRycy9kb3ducmV2LnhtbERPTYvCMBC9C/6HMII3TRUU6RpFiqJHtyq4t6GZbcM2&#10;k9pErf9+IyzsbR7vc5brztbiQa03jhVMxgkI4sJpw6WC82k3WoDwAVlj7ZgUvMjDetXvLTHV7smf&#10;9MhDKWII+xQVVCE0qZS+qMiiH7uGOHLfrrUYImxLqVt8xnBby2mSzKVFw7Ghwoayioqf/G4VmHJ/&#10;9efCXLa0vX3RdJYfuyxTajjoNh8gAnXhX/znPug4P5nB+5l4gV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nRXcAAAADcAAAADwAAAAAAAAAAAAAAAACYAgAAZHJzL2Rvd25y&#10;ZXYueG1sUEsFBgAAAAAEAAQA9QAAAIUDAAAAAA==&#10;" fillcolor="#06f" stroked="f"/>
                <v:rect id="Rectangle 111" o:spid="_x0000_s1133" style="position:absolute;left:22180;top:26289;width:1181;height:3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oQicIA&#10;AADcAAAADwAAAGRycy9kb3ducmV2LnhtbERPS4vCMBC+C/sfwizsTVNFutI1ShUET+KjC3scmtmm&#10;2ExKE2333xtB2Nt8fM9ZrgfbiDt1vnasYDpJQBCXTtdcKSguu/EChA/IGhvHpOCPPKxXb6MlZtr1&#10;fKL7OVQihrDPUIEJoc2k9KUhi37iWuLI/brOYoiwq6TusI/htpGzJEmlxZpjg8GWtobK6/lmFRyq&#10;fl5Tbj536eKnKPPvfbE5zpX6eB/yLxCBhvAvfrn3Os5PUng+Ey+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yhCJwgAAANwAAAAPAAAAAAAAAAAAAAAAAJgCAABkcnMvZG93&#10;bnJldi54bWxQSwUGAAAAAAQABAD1AAAAhwMAAAAA&#10;" filled="f" strokecolor="#003258" strokeweight=".45pt"/>
                <v:rect id="Rectangle 112" o:spid="_x0000_s1134" style="position:absolute;left:21107;top:25844;width:705;height:25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Inmr8A&#10;AADcAAAADwAAAGRycy9kb3ducmV2LnhtbERPzWoCMRC+C32HMIXe3EQPVVajFEHQ0ourDzBsZn9o&#10;MlmS6G7fvikUvM3H9zvb/eSseFCIvWcNi0KBIK696bnVcLse52sQMSEbtJ5Jww9F2O9eZlssjR/5&#10;Qo8qtSKHcCxRQ5fSUEoZ644cxsIPxJlrfHCYMgytNAHHHO6sXCr1Lh32nBs6HOjQUf1d3Z0Gea2O&#10;47qyQfnPZfNlz6dLQ17rt9fpYwMi0ZSe4n/3yeT5agV/z+QL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8ieavwAAANwAAAAPAAAAAAAAAAAAAAAAAJgCAABkcnMvZG93bnJl&#10;di54bWxQSwUGAAAAAAQABAD1AAAAhAMAAAAA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9"/>
                            <w:szCs w:val="22"/>
                          </w:rPr>
                          <w:t>+</w:t>
                        </w:r>
                      </w:p>
                    </w:txbxContent>
                  </v:textbox>
                </v:rect>
                <v:rect id="Rectangle 113" o:spid="_x0000_s1135" style="position:absolute;left:23996;top:25844;width:3289;height:25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2z6MIA&#10;AADcAAAADwAAAGRycy9kb3ducmV2LnhtbESPzWoDMQyE74W8g1Ggt8ZODiVs44QQCKSll2z6AGKt&#10;/aG2vNhOdvv21aHQm8SMZj7tDnPw6kEpD5EtrFcGFHET3cCdha/b+WULKhdkhz4yWfihDIf94mmH&#10;lYsTX+lRl05JCOcKLfSljJXWuekpYF7FkVi0NqaARdbUaZdwkvDg9caYVx1wYGnocaRTT813fQ8W&#10;9K0+T9vaJxM/Nu2nf79cW4rWPi/n4xuoQnP5N/9dX5zgG6GVZ2QC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bbPowgAAANwAAAAPAAAAAAAAAAAAAAAAAJgCAABkcnMvZG93&#10;bnJldi54bWxQSwUGAAAAAAQABAD1AAAAhwMAAAAA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9"/>
                            <w:szCs w:val="22"/>
                          </w:rPr>
                          <w:t>(kbit</w:t>
                        </w:r>
                        <w:del w:id="17" w:author="Huawei" w:date="2019-05-10T11:31:00Z">
                          <w:r w:rsidRPr="009E5DDE" w:rsidDel="00D2633B">
                            <w:rPr>
                              <w:rFonts w:ascii="Arial" w:hAnsi="Arial" w:cs="Arial"/>
                              <w:color w:val="003258"/>
                              <w:sz w:val="19"/>
                              <w:szCs w:val="22"/>
                            </w:rPr>
                            <w:delText>s</w:delText>
                          </w:r>
                        </w:del>
                        <w:r w:rsidRPr="009E5DDE">
                          <w:rPr>
                            <w:rFonts w:ascii="Arial" w:hAnsi="Arial" w:cs="Arial"/>
                            <w:color w:val="003258"/>
                            <w:sz w:val="19"/>
                            <w:szCs w:val="22"/>
                          </w:rPr>
                          <w:t>)</w:t>
                        </w:r>
                      </w:p>
                    </w:txbxContent>
                  </v:textbox>
                </v:rect>
                <v:rect id="Rectangle 114" o:spid="_x0000_s1136" style="position:absolute;left:895;top:29673;width:18218;height:36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FF18MA&#10;AADcAAAADwAAAGRycy9kb3ducmV2LnhtbERPTWvCQBC9F/wPywi91U09lCS6irQVc1RTsN6G7JgE&#10;s7Mhu01Sf71bKHibx/uc5Xo0jeipc7VlBa+zCARxYXXNpYKvfPsSg3AeWWNjmRT8koP1avK0xFTb&#10;gQ/UH30pQgi7FBVU3replK6oyKCb2ZY4cBfbGfQBdqXUHQ4h3DRyHkVv0mDNoaHClt4rKq7HH6Ng&#10;F7eb78zehrL5PO9O+1PykSdeqefpuFmA8DT6h/jfnekwP0rg75lwgV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FF18MAAADcAAAADwAAAAAAAAAAAAAAAACYAgAAZHJzL2Rv&#10;d25yZXYueG1sUEsFBgAAAAAEAAQA9QAAAIgDAAAAAA==&#10;" filled="f" stroked="f">
                  <v:textbox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b/>
                            <w:bCs/>
                            <w:color w:val="003258"/>
                            <w:sz w:val="26"/>
                            <w:szCs w:val="30"/>
                          </w:rPr>
                          <w:t>IP Throughput in DL =</w:t>
                        </w:r>
                      </w:p>
                    </w:txbxContent>
                  </v:textbox>
                </v:rect>
                <v:rect id="Rectangle 115" o:spid="_x0000_s1137" style="position:absolute;left:19246;top:29673;width:23946;height:303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IpM8IA&#10;AADcAAAADwAAAGRycy9kb3ducmV2LnhtbESPT2sCMRDF74V+hzCF3mpWDyKrUaQgqHhx7QcYNrN/&#10;MJksSequ3945FHqb4b157zeb3eSdelBMfWAD81kBirgOtufWwM/t8LUClTKyRReYDDwpwW77/rbB&#10;0oaRr/SocqskhFOJBrqch1LrVHfkMc3CQCxaE6LHLGtstY04Srh3elEUS+2xZ2nocKDvjup79esN&#10;6Ft1GFeVi0U4L5qLOx2vDQVjPj+m/RpUpin/m/+uj1bw54Ivz8gEev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wikzwgAAANwAAAAPAAAAAAAAAAAAAAAAAJgCAABkcnMvZG93&#10;bnJldi54bWxQSwUGAAAAAAQABAD1AAAAhwMAAAAA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b/>
                            <w:bCs/>
                            <w:color w:val="003258"/>
                            <w:sz w:val="26"/>
                            <w:szCs w:val="30"/>
                          </w:rPr>
                          <w:t>ThpVolDl / ThpTimeDl (kbit</w:t>
                        </w:r>
                        <w:del w:id="18" w:author="Huawei" w:date="2019-05-10T11:17:00Z">
                          <w:r w:rsidRPr="009E5DDE" w:rsidDel="00297803">
                            <w:rPr>
                              <w:rFonts w:ascii="Arial" w:hAnsi="Arial" w:cs="Arial"/>
                              <w:b/>
                              <w:bCs/>
                              <w:color w:val="003258"/>
                              <w:sz w:val="26"/>
                              <w:szCs w:val="30"/>
                            </w:rPr>
                            <w:delText>s</w:delText>
                          </w:r>
                        </w:del>
                        <w:r w:rsidRPr="009E5DDE">
                          <w:rPr>
                            <w:rFonts w:ascii="Arial" w:hAnsi="Arial" w:cs="Arial"/>
                            <w:b/>
                            <w:bCs/>
                            <w:color w:val="003258"/>
                            <w:sz w:val="26"/>
                            <w:szCs w:val="30"/>
                          </w:rPr>
                          <w:t>/s)</w:t>
                        </w:r>
                      </w:p>
                    </w:txbxContent>
                  </v:textbox>
                </v:rect>
                <v:rect id="Rectangle 116" o:spid="_x0000_s1138" style="position:absolute;left:24682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2TdsMA&#10;AADcAAAADwAAAGRycy9kb3ducmV2LnhtbERPS2vCQBC+C/0PyxS86W60hppmlSIIhdaDseB1yE4e&#10;NDubZldN/323UPA2H99z8u1oO3GlwbeONSRzBYK4dKblWsPnaT97BuEDssHOMWn4IQ/bzcMkx8y4&#10;Gx/pWoRaxBD2GWpoQugzKX3ZkEU/dz1x5Co3WAwRDrU0A95iuO3kQqlUWmw5NjTY066h8qu4WA2Y&#10;PpnvQ7X8OL1fUlzXo9qvzkrr6eP4+gIi0Bju4n/3m4nzkwT+nokX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2TdsMAAADcAAAADwAAAAAAAAAAAAAAAACYAgAAZHJzL2Rv&#10;d25yZXYueG1sUEsFBgAAAAAEAAQA9QAAAIgDAAAAAA==&#10;" stroked="f"/>
                <v:rect id="Rectangle 117" o:spid="_x0000_s1139" style="position:absolute;left:24682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iAV8EA&#10;AADcAAAADwAAAGRycy9kb3ducmV2LnhtbERPTYvCMBC9C/sfwgjeNFVEpWuU7oLgSVat4HFoZpti&#10;MylN1tZ/bxYEb/N4n7Pe9rYWd2p95VjBdJKAIC6crrhUkJ934xUIH5A11o5JwYM8bDcfgzWm2nV8&#10;pPsplCKGsE9RgQmhSaX0hSGLfuIa4sj9utZiiLAtpW6xi+G2lrMkWUiLFccGgw19Gypupz+r4FB2&#10;84oys9wtVte8yC77/OtnrtRo2GefIAL14S1+ufc6zp/O4P+ZeIH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ogFfBAAAA3AAAAA8AAAAAAAAAAAAAAAAAmAIAAGRycy9kb3du&#10;cmV2LnhtbFBLBQYAAAAABAAEAPUAAACGAwAAAAA=&#10;" filled="f" strokecolor="#003258" strokeweight=".45pt"/>
                <v:rect id="Rectangle 118" o:spid="_x0000_s1140" style="position:absolute;left:27031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omsMA&#10;AADcAAAADwAAAGRycy9kb3ducmV2LnhtbERPTWvCQBC9F/wPyxS81V1rG2p0lSIEhLYHE6HXITsm&#10;odnZmF1j/PfdQsHbPN7nrLejbcVAvW8ca5jPFAji0pmGKw3HInt6A+EDssHWMWm4kYftZvKwxtS4&#10;Kx9oyEMlYgj7FDXUIXSplL6syaKfuY44cifXWwwR9pU0PV5juG3ls1KJtNhwbKixo11N5U9+sRow&#10;eTHnr9Pis/i4JLisRpW9fiutp4/j+wpEoDHcxf/uvYnz5wv4eyZe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OomsMAAADcAAAADwAAAAAAAAAAAAAAAACYAgAAZHJzL2Rv&#10;d25yZXYueG1sUEsFBgAAAAAEAAQA9QAAAIgDAAAAAA==&#10;" stroked="f"/>
                <v:rect id="Rectangle 119" o:spid="_x0000_s1141" style="position:absolute;left:27031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29uMEA&#10;AADcAAAADwAAAGRycy9kb3ducmV2LnhtbERPTYvCMBC9L/gfwgje1lQprlSjVEHwJLtuFzwOzdgU&#10;m0lpoq3/3iws7G0e73PW28E24kGdrx0rmE0TEMSl0zVXCorvw/sShA/IGhvHpOBJHrab0dsaM+16&#10;/qLHOVQihrDPUIEJoc2k9KUhi37qWuLIXV1nMUTYVVJ32Mdw28h5kiykxZpjg8GW9obK2/luFZyq&#10;Pq0pNx+HxfJSlPnPsdh9pkpNxkO+AhFoCP/iP/dRx/mzFH6fiRfIz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NvbjBAAAA3AAAAA8AAAAAAAAAAAAAAAAAmAIAAGRycy9kb3du&#10;cmV2LnhtbFBLBQYAAAAABAAEAPUAAACGAwAAAAA=&#10;" filled="f" strokecolor="#003258" strokeweight=".45pt"/>
                <v:rect id="Rectangle 120" o:spid="_x0000_s1142" style="position:absolute;left:17627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aVdcEA&#10;AADcAAAADwAAAGRycy9kb3ducmV2LnhtbERPTYvCMBC9C/sfwgjeNNFdi1ajyIIgqIfVBa9DM7bF&#10;ZtJtotZ/vxEEb/N4nzNftrYSN2p86VjDcKBAEGfOlJxr+D2u+xMQPiAbrByThgd5WC4+OnNMjbvz&#10;D90OIRcxhH2KGooQ6lRKnxVk0Q9cTRy5s2sshgibXJoG7zHcVnKkVCItlhwbCqzpu6DscrhaDZh8&#10;mb/9+XN33F4TnOatWo9PSutet13NQARqw1v8cm9MnD8cw/OZeIF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mlXXBAAAA3AAAAA8AAAAAAAAAAAAAAAAAmAIAAGRycy9kb3du&#10;cmV2LnhtbFBLBQYAAAAABAAEAPUAAACGAwAAAAA=&#10;" stroked="f"/>
                <v:rect id="Rectangle 121" o:spid="_x0000_s1143" style="position:absolute;left:17627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OGVMEA&#10;AADcAAAADwAAAGRycy9kb3ducmV2LnhtbERPTYvCMBC9L/gfwgje1tRFulKNUgXBk+xqBY9DMzbF&#10;ZlKarK3/3iws7G0e73NWm8E24kGdrx0rmE0TEMSl0zVXCorz/n0BwgdkjY1jUvAkD5v16G2FmXY9&#10;f9PjFCoRQ9hnqMCE0GZS+tKQRT91LXHkbq6zGCLsKqk77GO4beRHkqTSYs2xwWBLO0Pl/fRjFRyr&#10;fl5Tbj736eJalPnlUGy/5kpNxkO+BBFoCP/iP/dBx/mzFH6fiRfI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ThlTBAAAA3AAAAA8AAAAAAAAAAAAAAAAAmAIAAGRycy9kb3du&#10;cmV2LnhtbFBLBQYAAAAABAAEAPUAAACGAwAAAAA=&#10;" filled="f" strokecolor="#003258" strokeweight=".45pt"/>
                <v:rect id="Rectangle 122" o:spid="_x0000_s1144" style="position:absolute;left:16452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iumcIA&#10;AADcAAAADwAAAGRycy9kb3ducmV2LnhtbERPTYvCMBC9L+x/CLPgTRNX7Wo1igiCoB5WBa9DM7bF&#10;ZtJtonb//UYQ9jaP9zmzRWsrcafGl4419HsKBHHmTMm5htNx3R2D8AHZYOWYNPySh8X8/W2GqXEP&#10;/qb7IeQihrBPUUMRQp1K6bOCLPqeq4kjd3GNxRBhk0vT4COG20p+KpVIiyXHhgJrWhWUXQ83qwGT&#10;ofnZXwa74/aW4CRv1Xp0Vlp3PtrlFESgNvyLX+6NifP7X/B8Jl4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OK6ZwgAAANwAAAAPAAAAAAAAAAAAAAAAAJgCAABkcnMvZG93&#10;bnJldi54bWxQSwUGAAAAAAQABAD1AAAAhwMAAAAA&#10;" stroked="f"/>
                <v:rect id="Rectangle 123" o:spid="_x0000_s1145" style="position:absolute;left:16452;top:10591;width:1175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C3vcUA&#10;AADcAAAADwAAAGRycy9kb3ducmV2LnhtbESPQWvCQBCF74X+h2WE3urGIirRVdKC4KlUTaHHITtm&#10;g9nZkN2a9N93DoK3Gd6b977Z7Ebfqhv1sQlsYDbNQBFXwTZcGyjP+9cVqJiQLbaBycAfRdhtn582&#10;mNsw8JFup1QrCeGYowGXUpdrHStHHuM0dMSiXULvMcna19r2OEi4b/Vbli20x4alwWFHH46q6+nX&#10;G/ish3lDhVvuF6ufsiq+D+X719yYl8lYrEElGtPDfL8+WMGfCa08IxPo7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wLe9xQAAANwAAAAPAAAAAAAAAAAAAAAAAJgCAABkcnMv&#10;ZG93bnJldi54bWxQSwUGAAAAAAQABAD1AAAAigMAAAAA&#10;" filled="f" strokecolor="#003258" strokeweight=".45pt"/>
                <v:rect id="Rectangle 124" o:spid="_x0000_s1146" style="position:absolute;left:15278;top:10591;width:1174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ufcMEA&#10;AADcAAAADwAAAGRycy9kb3ducmV2LnhtbERPS4vCMBC+L/gfwgh7WxN33aLVKLIgCLoHH+B1aMa2&#10;2ExqE7X+eyMI3ubje85k1tpKXKnxpWMN/Z4CQZw5U3KuYb9bfA1B+IBssHJMGu7kYTbtfEwwNe7G&#10;G7puQy5iCPsUNRQh1KmUPivIou+5mjhyR9dYDBE2uTQN3mK4reS3Uom0WHJsKLCmv4Ky0/ZiNWAy&#10;MOf/4896t7okOMpbtfg9KK0/u+18DCJQG97il3tp4vz+CJ7PxAvk9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rn3DBAAAA3AAAAA8AAAAAAAAAAAAAAAAAmAIAAGRycy9kb3du&#10;cmV2LnhtbFBLBQYAAAAABAAEAPUAAACGAwAAAAA=&#10;" stroked="f"/>
                <v:rect id="Rectangle 125" o:spid="_x0000_s1147" style="position:absolute;left:15278;top:10591;width:1174;height:1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pxBsUA&#10;AADcAAAADwAAAGRycy9kb3ducmV2LnhtbESPQWvCQBCF70L/wzKF3nSjiEp0lbQgeCpVU+hxyI7Z&#10;YHY2ZLcm/fedQ6G3Gd6b977ZHUbfqgf1sQlsYD7LQBFXwTZcGyivx+kGVEzIFtvAZOCHIhz2T5Md&#10;5jYMfKbHJdVKQjjmaMCl1OVax8qRxzgLHbFot9B7TLL2tbY9DhLuW73IspX22LA0OOzozVF1v3x7&#10;A+/1sGyocOvjavNVVsXnqXz9WBrz8jwWW1CJxvRv/rs+WcFfCL48IxPo/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2nEGxQAAANwAAAAPAAAAAAAAAAAAAAAAAJgCAABkcnMv&#10;ZG93bnJldi54bWxQSwUGAAAAAAQABAD1AAAAigMAAAAA&#10;" filled="f" strokecolor="#003258" strokeweight=".45pt"/>
                <v:rect id="Rectangle 126" o:spid="_x0000_s1148" style="position:absolute;top:8636;width:1174;height:11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FZy8MA&#10;AADcAAAADwAAAGRycy9kb3ducmV2LnhtbERPTWvCQBC9F/wPyxS81V21DTW6SikEhLYHE6HXITsm&#10;odnZmF1j/PfdQsHbPN7nbHajbcVAvW8ca5jPFAji0pmGKw3HInt6BeEDssHWMWm4kYfddvKwwdS4&#10;Kx9oyEMlYgj7FDXUIXSplL6syaKfuY44cifXWwwR9pU0PV5juG3lQqlEWmw4NtTY0XtN5U9+sRow&#10;eTbnr9Pys/i4JLiqRpW9fCutp4/j2xpEoDHcxf/uvYnzF3P4e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FZy8MAAADcAAAADwAAAAAAAAAAAAAAAACYAgAAZHJzL2Rv&#10;d25yZXYueG1sUEsFBgAAAAAEAAQA9QAAAIgDAAAAAA==&#10;" stroked="f"/>
                <v:rect id="Rectangle 127" o:spid="_x0000_s1149" style="position:absolute;top:8636;width:1174;height:11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RK6sEA&#10;AADcAAAADwAAAGRycy9kb3ducmV2LnhtbERPTYvCMBC9L/gfwgje1tQirlSjVEHwtLhuFzwOzdgU&#10;m0lpoq3/fiMs7G0e73PW28E24kGdrx0rmE0TEMSl0zVXCorvw/sShA/IGhvHpOBJHrab0dsaM+16&#10;/qLHOVQihrDPUIEJoc2k9KUhi37qWuLIXV1nMUTYVVJ32Mdw28g0SRbSYs2xwWBLe0Pl7Xy3Cj6r&#10;fl5Tbj4Oi+WlKPOfY7E7zZWajId8BSLQEP7Ff+6jjvPTFF7PxAv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ESurBAAAA3AAAAA8AAAAAAAAAAAAAAAAAmAIAAGRycy9kb3du&#10;cmV2LnhtbFBLBQYAAAAABAAEAPUAAACGAwAAAAA=&#10;" filled="f" strokecolor="#003258" strokeweight=".45pt"/>
                <v:rect id="Rectangle 128" o:spid="_x0000_s1150" style="position:absolute;left:2057;top:8439;width:9106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x9+b8A&#10;AADcAAAADwAAAGRycy9kb3ducmV2LnhtbERP24rCMBB9F/yHMMK+aWqF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fH35vwAAANwAAAAPAAAAAAAAAAAAAAAAAJgCAABkcnMvZG93bnJl&#10;di54bWxQSwUGAAAAAAQABAD1AAAAhAMAAAAA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 xml:space="preserve">No transmission, buffer not </w:t>
                        </w:r>
                      </w:p>
                    </w:txbxContent>
                  </v:textbox>
                </v:rect>
                <v:rect id="Rectangle 129" o:spid="_x0000_s1151" style="position:absolute;left:2057;top:9417;width:10128;height:20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Xljb8A&#10;AADcAAAADwAAAGRycy9kb3ducmV2LnhtbERP24rCMBB9F/yHMMK+aWqR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leWNvwAAANwAAAAPAAAAAAAAAAAAAAAAAJgCAABkcnMvZG93bnJl&#10;di54bWxQSwUGAAAAAAQABAD1AAAAhAMAAAAA&#10;" filled="f" stroked="f">
                  <v:textbox style="mso-fit-shape-to-text:t" inset="0,0,0,0">
                    <w:txbxContent>
                      <w:p w:rsidR="00E5600C" w:rsidRPr="009E5DDE" w:rsidRDefault="00E5600C" w:rsidP="00E5600C">
                        <w:pPr>
                          <w:rPr>
                            <w:sz w:val="18"/>
                          </w:rPr>
                        </w:pPr>
                        <w:r w:rsidRPr="009E5DDE">
                          <w:rPr>
                            <w:rFonts w:ascii="Arial" w:hAnsi="Arial" w:cs="Arial"/>
                            <w:color w:val="003258"/>
                            <w:sz w:val="12"/>
                            <w:szCs w:val="14"/>
                          </w:rPr>
                          <w:t>empty (e.g. due to contention)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E5600C" w:rsidRPr="00B2741E" w:rsidRDefault="00E5600C" w:rsidP="00E5600C">
      <w:pPr>
        <w:pStyle w:val="TF"/>
      </w:pPr>
      <w:r>
        <w:t>Figure 1</w:t>
      </w:r>
    </w:p>
    <w:p w:rsidR="00E5600C" w:rsidRDefault="00E5600C" w:rsidP="00E5600C">
      <w:r w:rsidRPr="00B2741E">
        <w:t xml:space="preserve">To achieve a </w:t>
      </w:r>
      <w:r>
        <w:t>t</w:t>
      </w:r>
      <w:r w:rsidRPr="00B2741E">
        <w:t>hroughput measurement that is independent of bursty traffic pattern, it is important to make sure that idle gaps between incoming data is not included in the measurements.</w:t>
      </w:r>
      <w:r>
        <w:t xml:space="preserve"> That shall be done as considering each burst of data as one sample.</w:t>
      </w:r>
    </w:p>
    <w:p w:rsidR="00E5600C" w:rsidRDefault="00E5600C" w:rsidP="00E5600C">
      <w:r>
        <w:t>ThpVolDl is the volume on IP level and the ThpTimeDl is the time elapsed on Uu for transmission of the volume included in ThpVolDl.</w:t>
      </w:r>
    </w:p>
    <w:bookmarkStart w:id="19" w:name="_MON_1274601307"/>
    <w:bookmarkEnd w:id="19"/>
    <w:p w:rsidR="00E5600C" w:rsidRDefault="00E5600C" w:rsidP="00E5600C">
      <w:pPr>
        <w:pStyle w:val="TH"/>
      </w:pPr>
      <w:r>
        <w:object w:dxaOrig="6900" w:dyaOrig="2714">
          <v:shape id="_x0000_i1027" type="#_x0000_t75" style="width:344.95pt;height:135.85pt" o:ole="">
            <v:imagedata r:id="rId17" o:title=""/>
          </v:shape>
          <o:OLEObject Type="Embed" ProgID="Word.Picture.8" ShapeID="_x0000_i1027" DrawAspect="Content" ObjectID="_1622289714" r:id="rId18"/>
        </w:object>
      </w:r>
    </w:p>
    <w:p w:rsidR="00E5600C" w:rsidRPr="00B2741E" w:rsidRDefault="00E5600C" w:rsidP="00E5600C">
      <w:pPr>
        <w:pStyle w:val="TF"/>
      </w:pPr>
      <w:r>
        <w:t>Figure 2</w:t>
      </w:r>
    </w:p>
    <w:p w:rsidR="00E5600C" w:rsidRPr="00B2741E" w:rsidRDefault="00E5600C" w:rsidP="00E5600C">
      <w:pPr>
        <w:pStyle w:val="EQ"/>
      </w:pPr>
      <w:r>
        <w:lastRenderedPageBreak/>
        <w:tab/>
      </w:r>
      <w:r w:rsidRPr="00CC0AA8">
        <w:rPr>
          <w:b/>
          <w:bCs/>
          <w:i/>
          <w:iCs/>
          <w:position w:val="-46"/>
        </w:rPr>
        <w:object w:dxaOrig="5100" w:dyaOrig="1040">
          <v:shape id="_x0000_i1028" type="#_x0000_t75" style="width:254.8pt;height:52.6pt" o:ole="">
            <v:imagedata r:id="rId19" o:title=""/>
          </v:shape>
          <o:OLEObject Type="Embed" ProgID="Equation.3" ShapeID="_x0000_i1028" DrawAspect="Content" ObjectID="_1622289715" r:id="rId20"/>
        </w:object>
      </w:r>
    </w:p>
    <w:p w:rsidR="00E5600C" w:rsidRPr="00B2741E" w:rsidRDefault="00E5600C" w:rsidP="00E5600C">
      <w:r w:rsidRPr="00B2741E">
        <w:rPr>
          <w:rFonts w:eastAsia="宋体"/>
        </w:rPr>
        <w:t xml:space="preserve">Since services can be mapped towards different kind of </w:t>
      </w:r>
      <w:r>
        <w:rPr>
          <w:rFonts w:eastAsia="宋体"/>
        </w:rPr>
        <w:t>E-RAB</w:t>
      </w:r>
      <w:r w:rsidRPr="00B2741E">
        <w:rPr>
          <w:rFonts w:eastAsia="宋体"/>
        </w:rPr>
        <w:t xml:space="preserve">s, the </w:t>
      </w:r>
      <w:r>
        <w:rPr>
          <w:rFonts w:eastAsia="宋体"/>
        </w:rPr>
        <w:t xml:space="preserve">IP </w:t>
      </w:r>
      <w:r w:rsidRPr="00B2741E">
        <w:rPr>
          <w:rFonts w:eastAsia="宋体"/>
        </w:rPr>
        <w:t>Throughput measure</w:t>
      </w:r>
      <w:r>
        <w:rPr>
          <w:rFonts w:eastAsia="宋体"/>
        </w:rPr>
        <w:t>ment</w:t>
      </w:r>
      <w:r w:rsidRPr="00B2741E">
        <w:rPr>
          <w:rFonts w:eastAsia="宋体"/>
        </w:rPr>
        <w:t xml:space="preserve"> shall be available per QoS group.</w:t>
      </w:r>
    </w:p>
    <w:p w:rsidR="00AE58F2" w:rsidRDefault="00AE58F2" w:rsidP="00AE58F2">
      <w:pPr>
        <w:rPr>
          <w:noProof/>
        </w:rPr>
      </w:pPr>
    </w:p>
    <w:p w:rsidR="005F7D41" w:rsidRPr="0001527F" w:rsidRDefault="005F7D41" w:rsidP="008A754A">
      <w:pPr>
        <w:spacing w:after="12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54A" w:rsidRPr="00442B28" w:rsidTr="00037468">
        <w:tc>
          <w:tcPr>
            <w:tcW w:w="9639" w:type="dxa"/>
            <w:shd w:val="clear" w:color="auto" w:fill="FFFFCC"/>
            <w:vAlign w:val="center"/>
          </w:tcPr>
          <w:p w:rsidR="008A754A" w:rsidRPr="00442B28" w:rsidRDefault="008A754A" w:rsidP="000374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0" w:name="_Toc462827461"/>
            <w:bookmarkStart w:id="21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"/>
      <w:bookmarkEnd w:id="5"/>
      <w:bookmarkEnd w:id="6"/>
      <w:bookmarkEnd w:id="20"/>
      <w:bookmarkEnd w:id="21"/>
    </w:tbl>
    <w:p w:rsidR="008A754A" w:rsidRPr="00BD6E82" w:rsidRDefault="008A754A" w:rsidP="008A754A">
      <w:pPr>
        <w:spacing w:after="120"/>
        <w:jc w:val="both"/>
        <w:rPr>
          <w:lang w:val="en-US" w:eastAsia="zh-CN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B8A" w:rsidRDefault="007D6B8A">
      <w:r>
        <w:separator/>
      </w:r>
    </w:p>
  </w:endnote>
  <w:endnote w:type="continuationSeparator" w:id="0">
    <w:p w:rsidR="007D6B8A" w:rsidRDefault="007D6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B8A" w:rsidRDefault="007D6B8A">
      <w:r>
        <w:separator/>
      </w:r>
    </w:p>
  </w:footnote>
  <w:footnote w:type="continuationSeparator" w:id="0">
    <w:p w:rsidR="007D6B8A" w:rsidRDefault="007D6B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306AE"/>
    <w:multiLevelType w:val="hybridMultilevel"/>
    <w:tmpl w:val="8C38E99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344DE9"/>
    <w:multiLevelType w:val="hybridMultilevel"/>
    <w:tmpl w:val="6ED680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71641A"/>
    <w:multiLevelType w:val="hybridMultilevel"/>
    <w:tmpl w:val="EE80316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59083B"/>
    <w:multiLevelType w:val="hybridMultilevel"/>
    <w:tmpl w:val="EEAA906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03552E"/>
    <w:multiLevelType w:val="hybridMultilevel"/>
    <w:tmpl w:val="315CE13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F300DE"/>
    <w:multiLevelType w:val="hybridMultilevel"/>
    <w:tmpl w:val="E7AC6C9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096EA3"/>
    <w:multiLevelType w:val="hybridMultilevel"/>
    <w:tmpl w:val="5010EFC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59"/>
    <w:rsid w:val="0001527F"/>
    <w:rsid w:val="00022E4A"/>
    <w:rsid w:val="00037468"/>
    <w:rsid w:val="000625C5"/>
    <w:rsid w:val="000A47EA"/>
    <w:rsid w:val="000A6394"/>
    <w:rsid w:val="000B7FED"/>
    <w:rsid w:val="000C038A"/>
    <w:rsid w:val="000C6598"/>
    <w:rsid w:val="000D75A7"/>
    <w:rsid w:val="000F49F2"/>
    <w:rsid w:val="001119EB"/>
    <w:rsid w:val="00111B60"/>
    <w:rsid w:val="00145D43"/>
    <w:rsid w:val="00160291"/>
    <w:rsid w:val="00171BA8"/>
    <w:rsid w:val="001805F6"/>
    <w:rsid w:val="00183BD1"/>
    <w:rsid w:val="00192C46"/>
    <w:rsid w:val="001A08B3"/>
    <w:rsid w:val="001A102E"/>
    <w:rsid w:val="001A7B60"/>
    <w:rsid w:val="001B52F0"/>
    <w:rsid w:val="001B7A65"/>
    <w:rsid w:val="001C01E6"/>
    <w:rsid w:val="001E41F3"/>
    <w:rsid w:val="0026004D"/>
    <w:rsid w:val="002640DD"/>
    <w:rsid w:val="002678E0"/>
    <w:rsid w:val="00272DE0"/>
    <w:rsid w:val="00275D12"/>
    <w:rsid w:val="00284FEB"/>
    <w:rsid w:val="002860C4"/>
    <w:rsid w:val="002B5741"/>
    <w:rsid w:val="00305409"/>
    <w:rsid w:val="00323884"/>
    <w:rsid w:val="00345D8B"/>
    <w:rsid w:val="003609EF"/>
    <w:rsid w:val="0036231A"/>
    <w:rsid w:val="00371C04"/>
    <w:rsid w:val="00374DD4"/>
    <w:rsid w:val="003B367B"/>
    <w:rsid w:val="003C3DA9"/>
    <w:rsid w:val="003E1A36"/>
    <w:rsid w:val="00410371"/>
    <w:rsid w:val="004242F1"/>
    <w:rsid w:val="004279D0"/>
    <w:rsid w:val="0044605A"/>
    <w:rsid w:val="004522A6"/>
    <w:rsid w:val="004A4CEB"/>
    <w:rsid w:val="004B75B7"/>
    <w:rsid w:val="004D64E9"/>
    <w:rsid w:val="004F1098"/>
    <w:rsid w:val="00512626"/>
    <w:rsid w:val="0051580D"/>
    <w:rsid w:val="00522755"/>
    <w:rsid w:val="00547111"/>
    <w:rsid w:val="00580449"/>
    <w:rsid w:val="00592D74"/>
    <w:rsid w:val="005A2997"/>
    <w:rsid w:val="005B3A07"/>
    <w:rsid w:val="005B7AFC"/>
    <w:rsid w:val="005D0A9C"/>
    <w:rsid w:val="005E2C44"/>
    <w:rsid w:val="005F7D41"/>
    <w:rsid w:val="00607414"/>
    <w:rsid w:val="00620D7E"/>
    <w:rsid w:val="00621188"/>
    <w:rsid w:val="006257ED"/>
    <w:rsid w:val="00695808"/>
    <w:rsid w:val="006B04E7"/>
    <w:rsid w:val="006B46FB"/>
    <w:rsid w:val="006D4A5E"/>
    <w:rsid w:val="006E21FB"/>
    <w:rsid w:val="006F6212"/>
    <w:rsid w:val="00777C98"/>
    <w:rsid w:val="007848D2"/>
    <w:rsid w:val="00792342"/>
    <w:rsid w:val="007977A8"/>
    <w:rsid w:val="007A47D6"/>
    <w:rsid w:val="007B512A"/>
    <w:rsid w:val="007C2097"/>
    <w:rsid w:val="007C2909"/>
    <w:rsid w:val="007D4EB0"/>
    <w:rsid w:val="007D6A07"/>
    <w:rsid w:val="007D6B8A"/>
    <w:rsid w:val="007F7259"/>
    <w:rsid w:val="0080004E"/>
    <w:rsid w:val="008040A8"/>
    <w:rsid w:val="00821D98"/>
    <w:rsid w:val="008279FA"/>
    <w:rsid w:val="00832867"/>
    <w:rsid w:val="008565C0"/>
    <w:rsid w:val="008626E7"/>
    <w:rsid w:val="00870EE7"/>
    <w:rsid w:val="008A45A6"/>
    <w:rsid w:val="008A754A"/>
    <w:rsid w:val="008B6FE4"/>
    <w:rsid w:val="008F686C"/>
    <w:rsid w:val="009062E0"/>
    <w:rsid w:val="00911A90"/>
    <w:rsid w:val="009148DE"/>
    <w:rsid w:val="00926FA2"/>
    <w:rsid w:val="00970680"/>
    <w:rsid w:val="009777D9"/>
    <w:rsid w:val="00984731"/>
    <w:rsid w:val="00990F31"/>
    <w:rsid w:val="00991B88"/>
    <w:rsid w:val="00996987"/>
    <w:rsid w:val="009A5753"/>
    <w:rsid w:val="009A579D"/>
    <w:rsid w:val="009E3297"/>
    <w:rsid w:val="009F734F"/>
    <w:rsid w:val="00A246B6"/>
    <w:rsid w:val="00A47E70"/>
    <w:rsid w:val="00A50CF0"/>
    <w:rsid w:val="00A560FD"/>
    <w:rsid w:val="00A7671C"/>
    <w:rsid w:val="00A928AF"/>
    <w:rsid w:val="00AA2CBC"/>
    <w:rsid w:val="00AC045A"/>
    <w:rsid w:val="00AC5820"/>
    <w:rsid w:val="00AD1CD8"/>
    <w:rsid w:val="00AE58F2"/>
    <w:rsid w:val="00AF1DED"/>
    <w:rsid w:val="00AF3720"/>
    <w:rsid w:val="00B03AB0"/>
    <w:rsid w:val="00B0639F"/>
    <w:rsid w:val="00B258BB"/>
    <w:rsid w:val="00B26E21"/>
    <w:rsid w:val="00B34DB6"/>
    <w:rsid w:val="00B67B97"/>
    <w:rsid w:val="00B73740"/>
    <w:rsid w:val="00B968C8"/>
    <w:rsid w:val="00BA3EC5"/>
    <w:rsid w:val="00BA51D9"/>
    <w:rsid w:val="00BB5DFC"/>
    <w:rsid w:val="00BC0D5B"/>
    <w:rsid w:val="00BD279D"/>
    <w:rsid w:val="00BD6BB8"/>
    <w:rsid w:val="00BE0E9C"/>
    <w:rsid w:val="00C5019A"/>
    <w:rsid w:val="00C66BA2"/>
    <w:rsid w:val="00C81C9E"/>
    <w:rsid w:val="00C95985"/>
    <w:rsid w:val="00CA2929"/>
    <w:rsid w:val="00CB7446"/>
    <w:rsid w:val="00CC5026"/>
    <w:rsid w:val="00CC68D0"/>
    <w:rsid w:val="00CE7835"/>
    <w:rsid w:val="00CF232D"/>
    <w:rsid w:val="00CF54C8"/>
    <w:rsid w:val="00D03B21"/>
    <w:rsid w:val="00D03F9A"/>
    <w:rsid w:val="00D06D51"/>
    <w:rsid w:val="00D24991"/>
    <w:rsid w:val="00D50255"/>
    <w:rsid w:val="00DB1685"/>
    <w:rsid w:val="00DC08EE"/>
    <w:rsid w:val="00DC6F91"/>
    <w:rsid w:val="00DE22AF"/>
    <w:rsid w:val="00DE34CF"/>
    <w:rsid w:val="00E13F3D"/>
    <w:rsid w:val="00E34898"/>
    <w:rsid w:val="00E427C3"/>
    <w:rsid w:val="00E45298"/>
    <w:rsid w:val="00E5600C"/>
    <w:rsid w:val="00EA7E21"/>
    <w:rsid w:val="00EB09B7"/>
    <w:rsid w:val="00EB221D"/>
    <w:rsid w:val="00EB27A2"/>
    <w:rsid w:val="00EB5963"/>
    <w:rsid w:val="00EE7D7C"/>
    <w:rsid w:val="00EF667B"/>
    <w:rsid w:val="00F0770D"/>
    <w:rsid w:val="00F25D98"/>
    <w:rsid w:val="00F300FB"/>
    <w:rsid w:val="00F509D1"/>
    <w:rsid w:val="00FA308F"/>
    <w:rsid w:val="00FB6386"/>
    <w:rsid w:val="00FC4386"/>
    <w:rsid w:val="00FD7BC4"/>
    <w:rsid w:val="00FF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56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A75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063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0639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5B3A0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B3A07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"/>
    <w:rsid w:val="00E560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">
    <w:name w:val="正文文本 Char"/>
    <w:basedOn w:val="a0"/>
    <w:link w:val="af1"/>
    <w:rsid w:val="00E5600C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E560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5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6AF28-BBCD-4CDB-A8CE-CB263D682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676</Words>
  <Characters>3858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2019-05-30T01:32:00Z</dcterms:created>
  <dcterms:modified xsi:type="dcterms:W3CDTF">2019-06-17T07:15:00Z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(3)ih2oflqwby8BaUNnMUgoNTL3pf4hSXYZIlkYgpMDT7ZBFh0iyztG/gbJeNDKtLKMvvVP19lO
h5RI0rkEKoVjW+4oW0P47Fj/UkgiOgwnGlbwg7T6OVxa+JJyMxwSXMP2xX9tzNFzA8DHHnME
y/6kO8l6XtXXC8mV4oEnk7qqS9E3Dn4sywz3eh+vtaP96Troob9eOFqOsQ2dg41mjXFwMPOL
HUeR0QHcaEVOwf4ENU</vt:lpwstr>
  </property>
  <property fmtid="{D5CDD505-2E9C-101B-9397-08002B2CF9AE}" pid="22" name="_2015_ms_pID_7253431">
    <vt:lpwstr>wDmgfWpyIE66yyHuT9tvsinWo9REiI88XVVBL40Dig9tVxle8hOrpK
5zpJ0pUoOHj4ca6Vu0B4vm2S2MzwhEFjbBaobgTuU8pYI9b4oFrVEz7W5MvQQS8w24bX+9Zx
a1xeFTFRu8WZ06w7vg6by0O7846ivvBgPROGeCiazuQjDlpuljv+MWmBf7FulXgA31x2nka5
BKGbC2UVSz2IPATJtMGTBaRjRglH9gkCwy0g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1560752130</vt:lpwstr>
  </property>
</Properties>
</file>